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067EE" w14:textId="60D1A48D" w:rsidR="00387A0A" w:rsidRPr="0028562E" w:rsidRDefault="00387A0A" w:rsidP="00387A0A">
      <w:pPr>
        <w:pStyle w:val="CRCoverPage"/>
        <w:tabs>
          <w:tab w:val="right" w:pos="9639"/>
        </w:tabs>
        <w:spacing w:after="0"/>
        <w:rPr>
          <w:b/>
          <w:noProof/>
          <w:sz w:val="24"/>
        </w:rPr>
      </w:pPr>
      <w:r w:rsidRPr="00A20C93">
        <w:rPr>
          <w:b/>
          <w:noProof/>
          <w:sz w:val="24"/>
          <w:lang w:val="en-US"/>
        </w:rPr>
        <w:t>3GPP TSG-SA WG6 Meeting #6</w:t>
      </w:r>
      <w:r>
        <w:rPr>
          <w:b/>
          <w:noProof/>
          <w:sz w:val="24"/>
          <w:lang w:val="en-US"/>
        </w:rPr>
        <w:t>9</w:t>
      </w:r>
      <w:r w:rsidRPr="00A20C93">
        <w:rPr>
          <w:b/>
          <w:noProof/>
          <w:sz w:val="24"/>
          <w:lang w:val="en-US"/>
        </w:rPr>
        <w:tab/>
      </w:r>
      <w:r w:rsidR="0028562E" w:rsidRPr="0028562E">
        <w:rPr>
          <w:b/>
          <w:noProof/>
          <w:sz w:val="24"/>
        </w:rPr>
        <w:t>S6-254608</w:t>
      </w:r>
    </w:p>
    <w:p w14:paraId="42AFF837" w14:textId="01127559" w:rsidR="00387A0A" w:rsidRDefault="00387A0A" w:rsidP="00387A0A">
      <w:pPr>
        <w:pStyle w:val="CRCoverPage"/>
        <w:tabs>
          <w:tab w:val="right" w:pos="9639"/>
        </w:tabs>
        <w:spacing w:after="0"/>
        <w:rPr>
          <w:b/>
          <w:noProof/>
          <w:sz w:val="24"/>
        </w:rPr>
      </w:pPr>
      <w:r w:rsidRPr="0028562E">
        <w:rPr>
          <w:b/>
          <w:noProof/>
          <w:sz w:val="24"/>
        </w:rPr>
        <w:t>Wuhan, P.R.China, 13th – 17th October 2025</w:t>
      </w:r>
      <w:r>
        <w:rPr>
          <w:b/>
          <w:noProof/>
          <w:sz w:val="24"/>
        </w:rPr>
        <w:tab/>
        <w:t>(revision of S6-25</w:t>
      </w:r>
      <w:r w:rsidR="0028562E">
        <w:rPr>
          <w:b/>
          <w:noProof/>
          <w:sz w:val="24"/>
        </w:rPr>
        <w:t>4039</w:t>
      </w:r>
      <w:r>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086"/>
        <w:gridCol w:w="758"/>
      </w:tblGrid>
      <w:tr w:rsidR="001E41F3" w14:paraId="21D81507" w14:textId="77777777" w:rsidTr="0083566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83566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3566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3566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9A4964" w:rsidR="001E41F3" w:rsidRPr="00410371" w:rsidRDefault="003C3A51" w:rsidP="00E13F3D">
            <w:pPr>
              <w:pStyle w:val="CRCoverPage"/>
              <w:spacing w:after="0"/>
              <w:jc w:val="right"/>
              <w:rPr>
                <w:b/>
                <w:noProof/>
                <w:sz w:val="28"/>
                <w:lang w:eastAsia="zh-CN"/>
              </w:rPr>
            </w:pPr>
            <w:r>
              <w:rPr>
                <w:rFonts w:hint="eastAsia"/>
                <w:b/>
                <w:noProof/>
                <w:sz w:val="28"/>
                <w:lang w:eastAsia="zh-CN"/>
              </w:rPr>
              <w:t>2</w:t>
            </w:r>
            <w:r>
              <w:rPr>
                <w:b/>
                <w:noProof/>
                <w:sz w:val="28"/>
                <w:lang w:eastAsia="zh-CN"/>
              </w:rPr>
              <w:t>3.</w:t>
            </w:r>
            <w:r w:rsidR="00421F0E">
              <w:rPr>
                <w:b/>
                <w:noProof/>
                <w:sz w:val="28"/>
                <w:lang w:eastAsia="zh-CN"/>
              </w:rPr>
              <w:t>700</w:t>
            </w:r>
            <w:r w:rsidR="00835661">
              <w:rPr>
                <w:b/>
                <w:noProof/>
                <w:sz w:val="28"/>
                <w:lang w:eastAsia="zh-CN"/>
              </w:rPr>
              <w:t>-35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FEEC64" w14:textId="77777777" w:rsidR="004F0D59" w:rsidRPr="004F0D59" w:rsidRDefault="004F0D59" w:rsidP="004F0D59">
            <w:pPr>
              <w:spacing w:after="0"/>
              <w:rPr>
                <w:rFonts w:ascii="Arial" w:hAnsi="Arial"/>
                <w:b/>
                <w:noProof/>
                <w:sz w:val="28"/>
              </w:rPr>
            </w:pPr>
            <w:r w:rsidRPr="004F0D59">
              <w:rPr>
                <w:rFonts w:ascii="Arial" w:hAnsi="Arial"/>
                <w:b/>
                <w:noProof/>
                <w:sz w:val="28"/>
              </w:rPr>
              <w:t>0001</w:t>
            </w:r>
          </w:p>
          <w:p w14:paraId="6CAED29D" w14:textId="2659649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C95450" w:rsidR="001E41F3" w:rsidRPr="00410371" w:rsidRDefault="0028562E" w:rsidP="00E13F3D">
            <w:pPr>
              <w:pStyle w:val="CRCoverPage"/>
              <w:spacing w:after="0"/>
              <w:jc w:val="center"/>
              <w:rPr>
                <w:b/>
                <w:noProof/>
              </w:rPr>
            </w:pPr>
            <w:r>
              <w:t>01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086" w:type="dxa"/>
            <w:shd w:val="pct30" w:color="FFFF00" w:fill="auto"/>
          </w:tcPr>
          <w:p w14:paraId="1E22D6AC" w14:textId="6584849B" w:rsidR="001E41F3" w:rsidRPr="00410371" w:rsidRDefault="0042000D">
            <w:pPr>
              <w:pStyle w:val="CRCoverPage"/>
              <w:spacing w:after="0"/>
              <w:jc w:val="center"/>
              <w:rPr>
                <w:noProof/>
                <w:sz w:val="28"/>
              </w:rPr>
            </w:pPr>
            <w:fldSimple w:instr=" DOCPROPERTY  Version  \* MERGEFORMAT ">
              <w:r w:rsidR="00835661">
                <w:rPr>
                  <w:b/>
                  <w:noProof/>
                  <w:sz w:val="28"/>
                </w:rPr>
                <w:t>20</w:t>
              </w:r>
              <w:r w:rsidR="003C3A51">
                <w:rPr>
                  <w:b/>
                  <w:noProof/>
                  <w:sz w:val="28"/>
                </w:rPr>
                <w:t>.</w:t>
              </w:r>
              <w:r w:rsidR="00835661">
                <w:rPr>
                  <w:b/>
                  <w:noProof/>
                  <w:sz w:val="28"/>
                </w:rPr>
                <w:t>0</w:t>
              </w:r>
              <w:r w:rsidR="003C3A51">
                <w:rPr>
                  <w:b/>
                  <w:noProof/>
                  <w:sz w:val="28"/>
                </w:rPr>
                <w:t>.0</w:t>
              </w:r>
            </w:fldSimple>
          </w:p>
        </w:tc>
        <w:tc>
          <w:tcPr>
            <w:tcW w:w="758"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3566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3566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83566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7067BA" w:rsidR="00F25D98" w:rsidRDefault="00AB4267"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5B5DD0" w:rsidR="001E41F3" w:rsidRDefault="003D2CBB">
            <w:pPr>
              <w:pStyle w:val="CRCoverPage"/>
              <w:spacing w:after="0"/>
              <w:ind w:left="100"/>
              <w:rPr>
                <w:noProof/>
              </w:rPr>
            </w:pPr>
            <w:r>
              <w:t>CR on the conclusion of technical gap#1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ECB7B" w:rsidR="001E41F3" w:rsidRDefault="003D2CBB">
            <w:pPr>
              <w:pStyle w:val="CRCoverPage"/>
              <w:spacing w:after="0"/>
              <w:ind w:left="100"/>
              <w:rPr>
                <w:noProof/>
              </w:rPr>
            </w:pPr>
            <w:r w:rsidRPr="003D2CBB">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77B3D0" w:rsidR="001E41F3" w:rsidRDefault="00C8626C">
            <w:pPr>
              <w:pStyle w:val="CRCoverPage"/>
              <w:spacing w:after="0"/>
              <w:ind w:left="100"/>
              <w:rPr>
                <w:noProof/>
              </w:rPr>
            </w:pPr>
            <w:r w:rsidRPr="00C8626C">
              <w:t>FS_SEAL_Ph4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26D80" w:rsidR="001E41F3" w:rsidRDefault="0042000D">
            <w:pPr>
              <w:pStyle w:val="CRCoverPage"/>
              <w:spacing w:after="0"/>
              <w:ind w:left="100"/>
              <w:rPr>
                <w:noProof/>
              </w:rPr>
            </w:pPr>
            <w:fldSimple w:instr=" DOCPROPERTY  ResDate  \* MERGEFORMAT ">
              <w:r w:rsidR="00AB4267">
                <w:rPr>
                  <w:noProof/>
                </w:rPr>
                <w:t>2025</w:t>
              </w:r>
            </w:fldSimple>
            <w:r w:rsidR="00387A0A">
              <w:rPr>
                <w:noProof/>
              </w:rPr>
              <w:t>-10-6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2755FE" w:rsidR="001E41F3" w:rsidRDefault="00AB426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A06A4" w:rsidR="001E41F3" w:rsidRDefault="0042000D">
            <w:pPr>
              <w:pStyle w:val="CRCoverPage"/>
              <w:spacing w:after="0"/>
              <w:ind w:left="100"/>
              <w:rPr>
                <w:noProof/>
              </w:rPr>
            </w:pPr>
            <w:fldSimple w:instr=" DOCPROPERTY  Release  \* MERGEFORMAT ">
              <w:r w:rsidR="00AB4267">
                <w:rPr>
                  <w:i/>
                  <w:noProof/>
                  <w:sz w:val="18"/>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BFFEC8" w:rsidR="00835661" w:rsidRDefault="00AE5F59" w:rsidP="00835661">
            <w:pPr>
              <w:pStyle w:val="CRCoverPage"/>
              <w:numPr>
                <w:ilvl w:val="0"/>
                <w:numId w:val="6"/>
              </w:numPr>
              <w:spacing w:after="0"/>
              <w:rPr>
                <w:noProof/>
                <w:lang w:eastAsia="zh-CN"/>
              </w:rPr>
            </w:pPr>
            <w:r>
              <w:rPr>
                <w:rFonts w:hint="eastAsia"/>
                <w:noProof/>
                <w:lang w:eastAsia="zh-CN"/>
              </w:rPr>
              <w:t>It</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suggested</w:t>
            </w:r>
            <w:r>
              <w:rPr>
                <w:noProof/>
                <w:lang w:eastAsia="zh-CN"/>
              </w:rPr>
              <w:t xml:space="preserve"> </w:t>
            </w:r>
            <w:r>
              <w:rPr>
                <w:rFonts w:hint="eastAsia"/>
                <w:noProof/>
                <w:lang w:eastAsia="zh-CN"/>
              </w:rPr>
              <w:t>to</w:t>
            </w:r>
            <w:r w:rsidR="004F0D59">
              <w:rPr>
                <w:noProof/>
                <w:lang w:eastAsia="zh-CN"/>
              </w:rPr>
              <w:t xml:space="preserve"> complete the solution description about NRM API for multiple </w:t>
            </w:r>
            <w:r w:rsidR="00383DF4">
              <w:rPr>
                <w:noProof/>
                <w:lang w:eastAsia="zh-CN"/>
              </w:rPr>
              <w:t xml:space="preserve">NRM services </w:t>
            </w:r>
            <w:r w:rsidR="0028562E">
              <w:rPr>
                <w:noProof/>
                <w:lang w:eastAsia="zh-CN"/>
              </w:rPr>
              <w:t xml:space="preserve">and correct some description in overall evaluation </w:t>
            </w:r>
            <w:r>
              <w:rPr>
                <w:rFonts w:hint="eastAsia"/>
                <w:noProof/>
                <w:lang w:eastAsia="zh-CN"/>
              </w:rPr>
              <w:t>according</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the</w:t>
            </w:r>
            <w:r w:rsidR="00835661">
              <w:rPr>
                <w:noProof/>
                <w:lang w:eastAsia="zh-CN"/>
              </w:rPr>
              <w:t xml:space="preserve"> discussion paper</w:t>
            </w:r>
            <w:r w:rsidR="004F0D59">
              <w:rPr>
                <w:noProof/>
                <w:lang w:eastAsia="zh-CN"/>
              </w:rPr>
              <w:t xml:space="preserve"> in </w:t>
            </w:r>
            <w:r w:rsidR="004F0D59" w:rsidRPr="004F0D59">
              <w:rPr>
                <w:noProof/>
                <w:lang w:eastAsia="zh-CN"/>
              </w:rPr>
              <w:t>S6-25403</w:t>
            </w:r>
            <w:r w:rsidR="004F0D59">
              <w:rPr>
                <w:noProof/>
                <w:lang w:eastAsia="zh-CN"/>
              </w:rPr>
              <w:t>8</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6FC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76FD45" w14:textId="74143E7F" w:rsidR="004F0D59" w:rsidRDefault="004F0D59" w:rsidP="004F0D59">
            <w:pPr>
              <w:pStyle w:val="CRCoverPage"/>
              <w:numPr>
                <w:ilvl w:val="0"/>
                <w:numId w:val="8"/>
              </w:numPr>
              <w:spacing w:after="0"/>
              <w:rPr>
                <w:lang w:eastAsia="zh-CN"/>
              </w:rPr>
            </w:pPr>
            <w:r>
              <w:rPr>
                <w:noProof/>
                <w:lang w:eastAsia="zh-CN"/>
              </w:rPr>
              <w:t xml:space="preserve">Solution changes to </w:t>
            </w:r>
            <w:r>
              <w:rPr>
                <w:rFonts w:hint="eastAsia"/>
                <w:lang w:eastAsia="zh-CN"/>
              </w:rPr>
              <w:t>8</w:t>
            </w:r>
            <w:r>
              <w:rPr>
                <w:lang w:eastAsia="zh-CN"/>
              </w:rPr>
              <w:t>.1.6.2,</w:t>
            </w:r>
            <w:r>
              <w:rPr>
                <w:rFonts w:hint="eastAsia"/>
                <w:lang w:eastAsia="zh-CN"/>
              </w:rPr>
              <w:t xml:space="preserve"> 8</w:t>
            </w:r>
            <w:r>
              <w:rPr>
                <w:lang w:eastAsia="zh-CN"/>
              </w:rPr>
              <w:t>.1.6.3 to clarify the link between NRM service and NRM API.</w:t>
            </w:r>
          </w:p>
          <w:p w14:paraId="1A6A1E2C" w14:textId="694EA38C" w:rsidR="004F0D59" w:rsidRDefault="004F0D59" w:rsidP="004F0D59">
            <w:pPr>
              <w:pStyle w:val="CRCoverPage"/>
              <w:numPr>
                <w:ilvl w:val="0"/>
                <w:numId w:val="8"/>
              </w:numPr>
              <w:spacing w:after="0"/>
              <w:rPr>
                <w:noProof/>
                <w:lang w:eastAsia="zh-CN"/>
              </w:rPr>
            </w:pPr>
            <w:r>
              <w:rPr>
                <w:lang w:eastAsia="zh-CN"/>
              </w:rPr>
              <w:t>Correcting the wrong description in clause 9.</w:t>
            </w:r>
          </w:p>
          <w:p w14:paraId="31C656EC" w14:textId="6FD48B86" w:rsidR="007E42CD" w:rsidRDefault="007E42CD" w:rsidP="00A87D94">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CDEBE" w14:textId="77777777" w:rsidR="001E41F3" w:rsidRDefault="00387A0A" w:rsidP="0028562E">
            <w:pPr>
              <w:pStyle w:val="CRCoverPage"/>
              <w:numPr>
                <w:ilvl w:val="0"/>
                <w:numId w:val="9"/>
              </w:numPr>
              <w:spacing w:after="0"/>
              <w:rPr>
                <w:noProof/>
                <w:lang w:eastAsia="zh-CN"/>
              </w:rPr>
            </w:pPr>
            <w:r>
              <w:rPr>
                <w:rFonts w:hint="eastAsia"/>
                <w:noProof/>
                <w:lang w:eastAsia="zh-CN"/>
              </w:rPr>
              <w:t>The</w:t>
            </w:r>
            <w:r>
              <w:rPr>
                <w:noProof/>
                <w:lang w:eastAsia="zh-CN"/>
              </w:rPr>
              <w:t xml:space="preserve"> </w:t>
            </w:r>
            <w:r w:rsidR="0028562E">
              <w:rPr>
                <w:noProof/>
                <w:lang w:eastAsia="zh-CN"/>
              </w:rPr>
              <w:t>solution is imcompleted.</w:t>
            </w:r>
          </w:p>
          <w:p w14:paraId="5C4BEB44" w14:textId="2A6414F5" w:rsidR="0028562E" w:rsidRDefault="0028562E" w:rsidP="0028562E">
            <w:pPr>
              <w:pStyle w:val="CRCoverPage"/>
              <w:numPr>
                <w:ilvl w:val="0"/>
                <w:numId w:val="9"/>
              </w:numPr>
              <w:spacing w:after="0"/>
              <w:rPr>
                <w:noProof/>
                <w:lang w:eastAsia="zh-CN"/>
              </w:rPr>
            </w:pPr>
            <w:r>
              <w:rPr>
                <w:rFonts w:hint="eastAsia"/>
                <w:noProof/>
                <w:lang w:eastAsia="zh-CN"/>
              </w:rPr>
              <w:t>T</w:t>
            </w:r>
            <w:r>
              <w:rPr>
                <w:noProof/>
                <w:lang w:eastAsia="zh-CN"/>
              </w:rPr>
              <w:t xml:space="preserve">he overall evaluation is not capture the solution correctly.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EAB82" w:rsidR="001E41F3" w:rsidRDefault="004F0D59">
            <w:pPr>
              <w:pStyle w:val="CRCoverPage"/>
              <w:spacing w:after="0"/>
              <w:ind w:left="100"/>
              <w:rPr>
                <w:noProof/>
              </w:rPr>
            </w:pPr>
            <w:r>
              <w:rPr>
                <w:rFonts w:hint="eastAsia"/>
                <w:lang w:eastAsia="zh-CN"/>
              </w:rPr>
              <w:t>8</w:t>
            </w:r>
            <w:r>
              <w:rPr>
                <w:lang w:eastAsia="zh-CN"/>
              </w:rPr>
              <w:t>.1.6.2,</w:t>
            </w:r>
            <w:r>
              <w:rPr>
                <w:rFonts w:hint="eastAsia"/>
                <w:lang w:eastAsia="zh-CN"/>
              </w:rPr>
              <w:t xml:space="preserve"> 8</w:t>
            </w:r>
            <w:r>
              <w:rPr>
                <w:lang w:eastAsia="zh-CN"/>
              </w:rPr>
              <w:t>.1.6.3,9.1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79828D"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36E2A"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FC58B"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92DA9B" w14:textId="77777777" w:rsidR="0028562E" w:rsidRPr="007D41B3" w:rsidRDefault="0028562E" w:rsidP="0028562E">
      <w:pPr>
        <w:pStyle w:val="B1"/>
        <w:rPr>
          <w:rFonts w:eastAsia="Yu Mincho"/>
          <w:lang w:val="en-US" w:eastAsia="ja-JP"/>
        </w:rPr>
      </w:pPr>
    </w:p>
    <w:p w14:paraId="6DD91E49" w14:textId="77777777" w:rsidR="0028562E" w:rsidRDefault="0028562E" w:rsidP="0028562E">
      <w:pPr>
        <w:pStyle w:val="5"/>
      </w:pPr>
      <w:r w:rsidRPr="00BD4545">
        <w:t>8.1</w:t>
      </w:r>
      <w:r w:rsidRPr="00D90A20">
        <w:t>.6.1.1</w:t>
      </w:r>
      <w:r w:rsidRPr="00D90A20">
        <w:tab/>
        <w:t>Procedures</w:t>
      </w:r>
    </w:p>
    <w:p w14:paraId="3D6BB647" w14:textId="77777777" w:rsidR="0028562E" w:rsidRDefault="0028562E" w:rsidP="0028562E">
      <w:pPr>
        <w:pStyle w:val="6"/>
        <w:rPr>
          <w:lang w:eastAsia="zh-CN"/>
        </w:rPr>
      </w:pPr>
      <w:r>
        <w:rPr>
          <w:rFonts w:hint="eastAsia"/>
          <w:lang w:eastAsia="zh-CN"/>
        </w:rPr>
        <w:t>8</w:t>
      </w:r>
      <w:r>
        <w:rPr>
          <w:lang w:eastAsia="zh-CN"/>
        </w:rPr>
        <w:t>.1.6.1.1.1</w:t>
      </w:r>
      <w:r>
        <w:rPr>
          <w:lang w:eastAsia="zh-CN"/>
        </w:rPr>
        <w:tab/>
      </w:r>
      <w:r>
        <w:rPr>
          <w:lang w:eastAsia="zh-CN"/>
        </w:rPr>
        <w:tab/>
      </w:r>
      <w:r w:rsidRPr="00BD4545">
        <w:rPr>
          <w:lang w:eastAsia="zh-CN"/>
        </w:rPr>
        <w:t xml:space="preserve">QoS control service for </w:t>
      </w:r>
      <w:r>
        <w:rPr>
          <w:lang w:eastAsia="zh-CN"/>
        </w:rPr>
        <w:t>network transport with high data rate and low latency service</w:t>
      </w:r>
    </w:p>
    <w:p w14:paraId="683CA106" w14:textId="77777777" w:rsidR="0028562E" w:rsidRDefault="0028562E" w:rsidP="0028562E">
      <w:pPr>
        <w:rPr>
          <w:lang w:eastAsia="ja-JP"/>
        </w:rPr>
      </w:pPr>
      <w:r>
        <w:rPr>
          <w:rFonts w:hint="eastAsia"/>
          <w:lang w:eastAsia="zh-CN"/>
        </w:rPr>
        <w:t>T</w:t>
      </w:r>
      <w:r>
        <w:rPr>
          <w:lang w:eastAsia="zh-CN"/>
        </w:rPr>
        <w:t>he figure</w:t>
      </w:r>
      <w:r>
        <w:rPr>
          <w:lang w:val="en-US" w:eastAsia="zh-CN"/>
        </w:rPr>
        <w:t xml:space="preserve"> 8.1.6.1.1.1-1 illustrates the high-level procedures of creating the QoS control service for </w:t>
      </w:r>
      <w:r>
        <w:rPr>
          <w:lang w:eastAsia="ja-JP"/>
        </w:rPr>
        <w:t>network transport with high data rate and low latency service.</w:t>
      </w:r>
    </w:p>
    <w:p w14:paraId="78FA5E35" w14:textId="77777777" w:rsidR="0028562E" w:rsidRDefault="0028562E" w:rsidP="0028562E">
      <w:pPr>
        <w:rPr>
          <w:lang w:eastAsia="zh-CN"/>
        </w:rPr>
      </w:pPr>
      <w:r>
        <w:rPr>
          <w:lang w:eastAsia="zh-CN"/>
        </w:rPr>
        <w:t>Pre-conditions:</w:t>
      </w:r>
    </w:p>
    <w:p w14:paraId="37FD2133" w14:textId="77777777" w:rsidR="0028562E" w:rsidRDefault="0028562E" w:rsidP="0028562E">
      <w:pPr>
        <w:pStyle w:val="B1"/>
        <w:rPr>
          <w:lang w:eastAsia="zh-CN"/>
        </w:rPr>
      </w:pPr>
      <w:r>
        <w:rPr>
          <w:lang w:eastAsia="zh-CN"/>
        </w:rPr>
        <w:tab/>
        <w:t xml:space="preserve">The </w:t>
      </w:r>
      <w:proofErr w:type="spellStart"/>
      <w:r>
        <w:rPr>
          <w:lang w:eastAsia="zh-CN"/>
        </w:rPr>
        <w:t>Nrm_QosCtrlHighDataRateLowLatency</w:t>
      </w:r>
      <w:proofErr w:type="spellEnd"/>
      <w:r>
        <w:rPr>
          <w:lang w:eastAsia="zh-CN"/>
        </w:rPr>
        <w:t xml:space="preserve"> service has been discovered by the ASP and programmed into the VAL server.</w:t>
      </w:r>
    </w:p>
    <w:p w14:paraId="04EF6471" w14:textId="77777777" w:rsidR="0028562E" w:rsidRDefault="0028562E" w:rsidP="0028562E">
      <w:pPr>
        <w:pStyle w:val="TH"/>
        <w:rPr>
          <w:rFonts w:eastAsia="Yu Mincho"/>
          <w:lang w:eastAsia="ja-JP"/>
        </w:rPr>
      </w:pPr>
      <w:r>
        <w:object w:dxaOrig="6849" w:dyaOrig="3450" w14:anchorId="45B46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5pt;height:171.95pt" o:ole="">
            <v:imagedata r:id="rId13" o:title=""/>
          </v:shape>
          <o:OLEObject Type="Embed" ProgID="Visio.Drawing.15" ShapeID="_x0000_i1025" DrawAspect="Content" ObjectID="_1822193863" r:id="rId14"/>
        </w:object>
      </w:r>
    </w:p>
    <w:p w14:paraId="6EECFE64" w14:textId="77777777" w:rsidR="0028562E" w:rsidRDefault="0028562E" w:rsidP="0028562E">
      <w:pPr>
        <w:pStyle w:val="TF"/>
        <w:rPr>
          <w:lang w:eastAsia="zh-CN"/>
        </w:rPr>
      </w:pPr>
      <w:r>
        <w:t xml:space="preserve">Figure 8.1.6.1.1.1-1: Create </w:t>
      </w:r>
      <w:r>
        <w:rPr>
          <w:lang w:val="en-US" w:eastAsia="zh-CN"/>
        </w:rPr>
        <w:t xml:space="preserve">QoS control service for </w:t>
      </w:r>
      <w:r>
        <w:rPr>
          <w:lang w:eastAsia="ja-JP"/>
        </w:rPr>
        <w:t xml:space="preserve">network transport with high data rate and low latency </w:t>
      </w:r>
    </w:p>
    <w:p w14:paraId="14E83D23" w14:textId="77777777" w:rsidR="0028562E" w:rsidRDefault="0028562E" w:rsidP="0028562E">
      <w:pPr>
        <w:pStyle w:val="B1"/>
        <w:rPr>
          <w:lang w:eastAsia="zh-CN"/>
        </w:rPr>
      </w:pPr>
      <w:r>
        <w:rPr>
          <w:lang w:eastAsia="zh-CN"/>
        </w:rPr>
        <w:t>1.</w:t>
      </w:r>
      <w:r>
        <w:rPr>
          <w:lang w:eastAsia="zh-CN"/>
        </w:rPr>
        <w:tab/>
        <w:t xml:space="preserve">The VAL server invokes the </w:t>
      </w:r>
      <w:proofErr w:type="spellStart"/>
      <w:r>
        <w:rPr>
          <w:lang w:eastAsia="zh-CN"/>
        </w:rPr>
        <w:t>Nrm_QosCtrlHighDataRateLowLatency</w:t>
      </w:r>
      <w:proofErr w:type="spellEnd"/>
      <w:r>
        <w:rPr>
          <w:lang w:eastAsia="zh-CN"/>
        </w:rPr>
        <w:t xml:space="preserve"> create service to request </w:t>
      </w:r>
      <w:r>
        <w:rPr>
          <w:lang w:val="en-US" w:eastAsia="zh-CN"/>
        </w:rPr>
        <w:t>the network transport resource with high data rate and low latency QoS guarantee</w:t>
      </w:r>
      <w:r>
        <w:rPr>
          <w:lang w:eastAsia="zh-CN"/>
        </w:rPr>
        <w:t>. The high data rate requirements (e.g., requested maximum bitrate, requested guaranteed bitrate, media type, media format, bandwidth), low latency requirements (e.g., UL, DL and/or round-trip latency) are included. The service identifier which the high data rate requirements and the low latency requirements are applied and the UE ID are also included.</w:t>
      </w:r>
    </w:p>
    <w:p w14:paraId="2C7E3677" w14:textId="77777777" w:rsidR="0028562E" w:rsidRDefault="0028562E" w:rsidP="0028562E">
      <w:pPr>
        <w:pStyle w:val="B1"/>
        <w:rPr>
          <w:lang w:eastAsia="zh-CN"/>
        </w:rPr>
      </w:pPr>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 If authorization is successful, the NRM server invokes the </w:t>
      </w:r>
      <w:proofErr w:type="spellStart"/>
      <w:r>
        <w:rPr>
          <w:lang w:eastAsia="zh-CN"/>
        </w:rPr>
        <w:t>Nef_AFsessionwithQoS_create</w:t>
      </w:r>
      <w:proofErr w:type="spellEnd"/>
      <w:r>
        <w:rPr>
          <w:lang w:eastAsia="zh-CN"/>
        </w:rPr>
        <w:t xml:space="preserve"> request (if the NRM server is owned by 3</w:t>
      </w:r>
      <w:r w:rsidRPr="00501B6E">
        <w:rPr>
          <w:vertAlign w:val="superscript"/>
          <w:lang w:eastAsia="zh-CN"/>
        </w:rPr>
        <w:t>rd</w:t>
      </w:r>
      <w:r>
        <w:rPr>
          <w:lang w:eastAsia="zh-CN"/>
        </w:rPr>
        <w:t xml:space="preserve"> party and outside the MNO trust domain) or </w:t>
      </w:r>
      <w:proofErr w:type="spellStart"/>
      <w:r>
        <w:rPr>
          <w:lang w:eastAsia="zh-CN"/>
        </w:rPr>
        <w:t>Npcf_PolicyAuthorization_create</w:t>
      </w:r>
      <w:proofErr w:type="spellEnd"/>
      <w:r>
        <w:rPr>
          <w:lang w:eastAsia="zh-CN"/>
        </w:rPr>
        <w:t xml:space="preserve"> request (if the NRM server is within MNO trust domain). The NRM server selects the corresponding features and set the input parameters of the network service based on the parameters received in step 1. The 3GPP network processes the service invocation from the NRM and returns the </w:t>
      </w:r>
      <w:proofErr w:type="spellStart"/>
      <w:r>
        <w:rPr>
          <w:lang w:eastAsia="zh-CN"/>
        </w:rPr>
        <w:t>Nef_AFsessionwithQoS_create</w:t>
      </w:r>
      <w:proofErr w:type="spellEnd"/>
      <w:r>
        <w:rPr>
          <w:lang w:eastAsia="zh-CN"/>
        </w:rPr>
        <w:t xml:space="preserve"> response and the </w:t>
      </w:r>
      <w:proofErr w:type="spellStart"/>
      <w:r>
        <w:rPr>
          <w:lang w:eastAsia="zh-CN"/>
        </w:rPr>
        <w:t>Npcf_PolicyAuthorization_create</w:t>
      </w:r>
      <w:proofErr w:type="spellEnd"/>
      <w:r>
        <w:rPr>
          <w:lang w:eastAsia="zh-CN"/>
        </w:rPr>
        <w:t xml:space="preserve"> response.</w:t>
      </w:r>
    </w:p>
    <w:p w14:paraId="00FC4967" w14:textId="77777777" w:rsidR="0028562E" w:rsidRPr="00AA1A8C" w:rsidRDefault="0028562E" w:rsidP="0028562E">
      <w:pPr>
        <w:pStyle w:val="B1"/>
        <w:rPr>
          <w:lang w:eastAsia="zh-CN"/>
        </w:rPr>
      </w:pPr>
      <w:r>
        <w:rPr>
          <w:rFonts w:hint="eastAsia"/>
          <w:lang w:eastAsia="zh-CN"/>
        </w:rPr>
        <w:t>3</w:t>
      </w:r>
      <w:r>
        <w:rPr>
          <w:lang w:eastAsia="zh-CN"/>
        </w:rPr>
        <w:t>.</w:t>
      </w:r>
      <w:r>
        <w:rPr>
          <w:lang w:eastAsia="zh-CN"/>
        </w:rPr>
        <w:tab/>
        <w:t xml:space="preserve">The NRM server returns the </w:t>
      </w:r>
      <w:proofErr w:type="spellStart"/>
      <w:r>
        <w:rPr>
          <w:lang w:eastAsia="zh-CN"/>
        </w:rPr>
        <w:t>Nrm_QosCtrlHighDataRateLowLatency</w:t>
      </w:r>
      <w:proofErr w:type="spellEnd"/>
      <w:r>
        <w:rPr>
          <w:lang w:eastAsia="zh-CN"/>
        </w:rPr>
        <w:t xml:space="preserve"> create response indication the result.</w:t>
      </w:r>
    </w:p>
    <w:p w14:paraId="6998A38C" w14:textId="77777777" w:rsidR="0028562E" w:rsidRDefault="0028562E" w:rsidP="0028562E">
      <w:pPr>
        <w:rPr>
          <w:lang w:eastAsia="ja-JP"/>
        </w:rPr>
      </w:pPr>
      <w:r>
        <w:rPr>
          <w:rFonts w:hint="eastAsia"/>
          <w:lang w:eastAsia="zh-CN"/>
        </w:rPr>
        <w:t>T</w:t>
      </w:r>
      <w:r>
        <w:rPr>
          <w:lang w:eastAsia="zh-CN"/>
        </w:rPr>
        <w:t>he figure</w:t>
      </w:r>
      <w:r>
        <w:rPr>
          <w:lang w:val="en-US" w:eastAsia="zh-CN"/>
        </w:rPr>
        <w:t xml:space="preserve"> 8.1.6.1.1.1-2 illustrates the high-level procedures of updating the QoS control service for </w:t>
      </w:r>
      <w:r>
        <w:rPr>
          <w:lang w:eastAsia="ja-JP"/>
        </w:rPr>
        <w:t>network transport with high data rate and low latency service.</w:t>
      </w:r>
    </w:p>
    <w:p w14:paraId="1FC7155E" w14:textId="77777777" w:rsidR="0028562E" w:rsidRDefault="0028562E" w:rsidP="0028562E">
      <w:pPr>
        <w:rPr>
          <w:lang w:eastAsia="zh-CN"/>
        </w:rPr>
      </w:pPr>
      <w:r>
        <w:rPr>
          <w:lang w:eastAsia="zh-CN"/>
        </w:rPr>
        <w:t>Pre-conditions:</w:t>
      </w:r>
    </w:p>
    <w:p w14:paraId="338B7E7B" w14:textId="77777777" w:rsidR="0028562E" w:rsidRDefault="0028562E" w:rsidP="0028562E">
      <w:pPr>
        <w:pStyle w:val="B1"/>
        <w:rPr>
          <w:lang w:eastAsia="zh-CN"/>
        </w:rPr>
      </w:pPr>
      <w:r>
        <w:rPr>
          <w:lang w:eastAsia="zh-CN"/>
        </w:rPr>
        <w:tab/>
        <w:t xml:space="preserve">The </w:t>
      </w:r>
      <w:proofErr w:type="spellStart"/>
      <w:r>
        <w:rPr>
          <w:lang w:eastAsia="zh-CN"/>
        </w:rPr>
        <w:t>Nrm_QosCtrlHighDataRateLowLatency</w:t>
      </w:r>
      <w:proofErr w:type="spellEnd"/>
      <w:r>
        <w:rPr>
          <w:lang w:eastAsia="zh-CN"/>
        </w:rPr>
        <w:t xml:space="preserve"> service has been discovered by the ASP and programmed into the VAL server.</w:t>
      </w:r>
    </w:p>
    <w:p w14:paraId="09800B87" w14:textId="77777777" w:rsidR="0028562E" w:rsidRDefault="0028562E" w:rsidP="0028562E">
      <w:pPr>
        <w:pStyle w:val="TH"/>
        <w:rPr>
          <w:rFonts w:eastAsia="Yu Mincho"/>
          <w:lang w:eastAsia="ja-JP"/>
        </w:rPr>
      </w:pPr>
      <w:r>
        <w:object w:dxaOrig="6849" w:dyaOrig="3450" w14:anchorId="340E6B35">
          <v:shape id="_x0000_i1026" type="#_x0000_t75" style="width:343.55pt;height:171.95pt" o:ole="">
            <v:imagedata r:id="rId15" o:title=""/>
          </v:shape>
          <o:OLEObject Type="Embed" ProgID="Visio.Drawing.15" ShapeID="_x0000_i1026" DrawAspect="Content" ObjectID="_1822193864" r:id="rId16"/>
        </w:object>
      </w:r>
    </w:p>
    <w:p w14:paraId="10470187" w14:textId="77777777" w:rsidR="0028562E" w:rsidRDefault="0028562E" w:rsidP="0028562E">
      <w:pPr>
        <w:pStyle w:val="TF"/>
        <w:rPr>
          <w:lang w:eastAsia="zh-CN"/>
        </w:rPr>
      </w:pPr>
      <w:r>
        <w:t xml:space="preserve">Figure 8.1.6.1.1.1-2: Update </w:t>
      </w:r>
      <w:r>
        <w:rPr>
          <w:lang w:val="en-US" w:eastAsia="zh-CN"/>
        </w:rPr>
        <w:t xml:space="preserve">QoS control service for </w:t>
      </w:r>
      <w:r>
        <w:rPr>
          <w:lang w:eastAsia="ja-JP"/>
        </w:rPr>
        <w:t xml:space="preserve">network transport with high data rate and low latency </w:t>
      </w:r>
    </w:p>
    <w:p w14:paraId="0F125676" w14:textId="77777777" w:rsidR="0028562E" w:rsidRDefault="0028562E" w:rsidP="0028562E">
      <w:pPr>
        <w:pStyle w:val="B1"/>
        <w:rPr>
          <w:lang w:eastAsia="zh-CN"/>
        </w:rPr>
      </w:pPr>
      <w:r>
        <w:rPr>
          <w:lang w:eastAsia="zh-CN"/>
        </w:rPr>
        <w:t>1.</w:t>
      </w:r>
      <w:r>
        <w:rPr>
          <w:lang w:eastAsia="zh-CN"/>
        </w:rPr>
        <w:tab/>
        <w:t xml:space="preserve">The VAL server invokes the </w:t>
      </w:r>
      <w:proofErr w:type="spellStart"/>
      <w:r>
        <w:rPr>
          <w:lang w:eastAsia="zh-CN"/>
        </w:rPr>
        <w:t>Nrm_QosCtrlHighDataRateLowLatency</w:t>
      </w:r>
      <w:proofErr w:type="spellEnd"/>
      <w:r>
        <w:rPr>
          <w:lang w:eastAsia="zh-CN"/>
        </w:rPr>
        <w:t xml:space="preserve"> update service to update </w:t>
      </w:r>
      <w:r>
        <w:rPr>
          <w:lang w:val="en-US" w:eastAsia="zh-CN"/>
        </w:rPr>
        <w:t>the network transport resource with high data rate and low latency QoS guarantee</w:t>
      </w:r>
      <w:r>
        <w:rPr>
          <w:lang w:eastAsia="zh-CN"/>
        </w:rPr>
        <w:t>. The updated high data rate requirements and</w:t>
      </w:r>
      <w:r>
        <w:rPr>
          <w:rFonts w:hint="eastAsia"/>
          <w:lang w:eastAsia="zh-CN"/>
        </w:rPr>
        <w:t>/or</w:t>
      </w:r>
      <w:r>
        <w:rPr>
          <w:lang w:eastAsia="zh-CN"/>
        </w:rPr>
        <w:t xml:space="preserve"> </w:t>
      </w:r>
      <w:r>
        <w:rPr>
          <w:rFonts w:hint="eastAsia"/>
          <w:lang w:eastAsia="zh-CN"/>
        </w:rPr>
        <w:t>updated</w:t>
      </w:r>
      <w:r>
        <w:rPr>
          <w:lang w:eastAsia="zh-CN"/>
        </w:rPr>
        <w:t xml:space="preserve"> low latency requirements are also included.</w:t>
      </w:r>
    </w:p>
    <w:p w14:paraId="4D8BAC1B" w14:textId="77777777" w:rsidR="0028562E" w:rsidRDefault="0028562E" w:rsidP="0028562E">
      <w:pPr>
        <w:pStyle w:val="B1"/>
        <w:rPr>
          <w:lang w:eastAsia="zh-CN"/>
        </w:rPr>
      </w:pPr>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 If authorization is successful, the NRM server invokes the </w:t>
      </w:r>
      <w:proofErr w:type="spellStart"/>
      <w:r>
        <w:rPr>
          <w:lang w:eastAsia="zh-CN"/>
        </w:rPr>
        <w:t>Nef_AFsessionwithQoS_update</w:t>
      </w:r>
      <w:proofErr w:type="spellEnd"/>
      <w:r>
        <w:rPr>
          <w:lang w:eastAsia="zh-CN"/>
        </w:rPr>
        <w:t xml:space="preserve"> request (if the NRM server is owned by 3</w:t>
      </w:r>
      <w:r w:rsidRPr="00501B6E">
        <w:rPr>
          <w:vertAlign w:val="superscript"/>
          <w:lang w:eastAsia="zh-CN"/>
        </w:rPr>
        <w:t>rd</w:t>
      </w:r>
      <w:r>
        <w:rPr>
          <w:lang w:eastAsia="zh-CN"/>
        </w:rPr>
        <w:t xml:space="preserve"> party and outside the MNO trust domain) or </w:t>
      </w:r>
      <w:proofErr w:type="spellStart"/>
      <w:r>
        <w:rPr>
          <w:lang w:eastAsia="zh-CN"/>
        </w:rPr>
        <w:t>Npcf_PolicyAuthorization_update</w:t>
      </w:r>
      <w:proofErr w:type="spellEnd"/>
      <w:r>
        <w:rPr>
          <w:lang w:eastAsia="zh-CN"/>
        </w:rPr>
        <w:t xml:space="preserve"> request (if the NRM server is within MNO trust domain). The NRM server selects the corresponding features and set the input parameters of the network service based on the parameters received in step 1. The 3GPP network processes the service invocation from the NRM and returns the </w:t>
      </w:r>
      <w:proofErr w:type="spellStart"/>
      <w:r>
        <w:rPr>
          <w:lang w:eastAsia="zh-CN"/>
        </w:rPr>
        <w:t>Nef_AFsessionwithQoS_update</w:t>
      </w:r>
      <w:proofErr w:type="spellEnd"/>
      <w:r>
        <w:rPr>
          <w:lang w:eastAsia="zh-CN"/>
        </w:rPr>
        <w:t xml:space="preserve"> response and the </w:t>
      </w:r>
      <w:proofErr w:type="spellStart"/>
      <w:r>
        <w:rPr>
          <w:lang w:eastAsia="zh-CN"/>
        </w:rPr>
        <w:t>Npcf_PolicyAuthorization_update</w:t>
      </w:r>
      <w:proofErr w:type="spellEnd"/>
      <w:r>
        <w:rPr>
          <w:lang w:eastAsia="zh-CN"/>
        </w:rPr>
        <w:t xml:space="preserve"> response.</w:t>
      </w:r>
    </w:p>
    <w:p w14:paraId="02566D57" w14:textId="77777777" w:rsidR="0028562E" w:rsidRPr="00AA1A8C" w:rsidRDefault="0028562E" w:rsidP="0028562E">
      <w:pPr>
        <w:pStyle w:val="B1"/>
        <w:rPr>
          <w:lang w:eastAsia="zh-CN"/>
        </w:rPr>
      </w:pPr>
      <w:r>
        <w:rPr>
          <w:rFonts w:hint="eastAsia"/>
          <w:lang w:eastAsia="zh-CN"/>
        </w:rPr>
        <w:t>3</w:t>
      </w:r>
      <w:r>
        <w:rPr>
          <w:lang w:eastAsia="zh-CN"/>
        </w:rPr>
        <w:t>.</w:t>
      </w:r>
      <w:r>
        <w:rPr>
          <w:lang w:eastAsia="zh-CN"/>
        </w:rPr>
        <w:tab/>
        <w:t xml:space="preserve">The NRM server returns the </w:t>
      </w:r>
      <w:proofErr w:type="spellStart"/>
      <w:r>
        <w:rPr>
          <w:lang w:eastAsia="zh-CN"/>
        </w:rPr>
        <w:t>Nrm_QosCtrlHighDataRateLowLatency</w:t>
      </w:r>
      <w:proofErr w:type="spellEnd"/>
      <w:r>
        <w:rPr>
          <w:lang w:eastAsia="zh-CN"/>
        </w:rPr>
        <w:t xml:space="preserve"> update response indication the result.</w:t>
      </w:r>
    </w:p>
    <w:p w14:paraId="48AD5ACD" w14:textId="77777777" w:rsidR="0028562E" w:rsidRDefault="0028562E" w:rsidP="0028562E">
      <w:pPr>
        <w:rPr>
          <w:lang w:eastAsia="ja-JP"/>
        </w:rPr>
      </w:pPr>
      <w:r>
        <w:rPr>
          <w:rFonts w:hint="eastAsia"/>
          <w:lang w:eastAsia="zh-CN"/>
        </w:rPr>
        <w:t>T</w:t>
      </w:r>
      <w:r>
        <w:rPr>
          <w:lang w:eastAsia="zh-CN"/>
        </w:rPr>
        <w:t>he figure</w:t>
      </w:r>
      <w:r>
        <w:rPr>
          <w:lang w:val="en-US" w:eastAsia="zh-CN"/>
        </w:rPr>
        <w:t xml:space="preserve"> 8.1.6.1.1.1-3 illustrates the high-level procedures of deleting the QoS control service for </w:t>
      </w:r>
      <w:r>
        <w:rPr>
          <w:lang w:eastAsia="ja-JP"/>
        </w:rPr>
        <w:t>network transport with high data rate and low latency service.</w:t>
      </w:r>
    </w:p>
    <w:p w14:paraId="3D814D28" w14:textId="77777777" w:rsidR="0028562E" w:rsidRDefault="0028562E" w:rsidP="0028562E">
      <w:pPr>
        <w:rPr>
          <w:lang w:eastAsia="zh-CN"/>
        </w:rPr>
      </w:pPr>
      <w:r>
        <w:rPr>
          <w:lang w:eastAsia="zh-CN"/>
        </w:rPr>
        <w:t>Pre-conditions:</w:t>
      </w:r>
    </w:p>
    <w:p w14:paraId="2479CA7B" w14:textId="77777777" w:rsidR="0028562E" w:rsidRDefault="0028562E" w:rsidP="0028562E">
      <w:pPr>
        <w:pStyle w:val="B1"/>
        <w:rPr>
          <w:lang w:eastAsia="zh-CN"/>
        </w:rPr>
      </w:pPr>
      <w:r>
        <w:rPr>
          <w:lang w:eastAsia="zh-CN"/>
        </w:rPr>
        <w:tab/>
        <w:t xml:space="preserve">The </w:t>
      </w:r>
      <w:proofErr w:type="spellStart"/>
      <w:r>
        <w:rPr>
          <w:lang w:eastAsia="zh-CN"/>
        </w:rPr>
        <w:t>Nrm_QosCtrlHighDataRateLowLatency</w:t>
      </w:r>
      <w:proofErr w:type="spellEnd"/>
      <w:r>
        <w:rPr>
          <w:lang w:eastAsia="zh-CN"/>
        </w:rPr>
        <w:t xml:space="preserve"> service has been discovered by the ASP and programmed into the VAL server.</w:t>
      </w:r>
    </w:p>
    <w:p w14:paraId="6F598714" w14:textId="77777777" w:rsidR="0028562E" w:rsidRDefault="0028562E" w:rsidP="0028562E">
      <w:pPr>
        <w:pStyle w:val="TH"/>
        <w:rPr>
          <w:rFonts w:eastAsia="Yu Mincho"/>
          <w:lang w:eastAsia="ja-JP"/>
        </w:rPr>
      </w:pPr>
      <w:r>
        <w:object w:dxaOrig="6849" w:dyaOrig="3450" w14:anchorId="2833B110">
          <v:shape id="_x0000_i1027" type="#_x0000_t75" style="width:343.55pt;height:171.95pt" o:ole="">
            <v:imagedata r:id="rId17" o:title=""/>
          </v:shape>
          <o:OLEObject Type="Embed" ProgID="Visio.Drawing.15" ShapeID="_x0000_i1027" DrawAspect="Content" ObjectID="_1822193865" r:id="rId18"/>
        </w:object>
      </w:r>
    </w:p>
    <w:p w14:paraId="58A00586" w14:textId="77777777" w:rsidR="0028562E" w:rsidRDefault="0028562E" w:rsidP="0028562E">
      <w:pPr>
        <w:pStyle w:val="TF"/>
        <w:rPr>
          <w:lang w:eastAsia="zh-CN"/>
        </w:rPr>
      </w:pPr>
      <w:r>
        <w:t xml:space="preserve">Figure 8.1.6.1.1.1-3: Delete </w:t>
      </w:r>
      <w:r>
        <w:rPr>
          <w:lang w:val="en-US" w:eastAsia="zh-CN"/>
        </w:rPr>
        <w:t xml:space="preserve">QoS control service for </w:t>
      </w:r>
      <w:r>
        <w:rPr>
          <w:lang w:eastAsia="ja-JP"/>
        </w:rPr>
        <w:t xml:space="preserve">network transport with high data rate and low latency </w:t>
      </w:r>
    </w:p>
    <w:p w14:paraId="0E00B7E1" w14:textId="77777777" w:rsidR="0028562E" w:rsidRDefault="0028562E" w:rsidP="0028562E">
      <w:pPr>
        <w:pStyle w:val="B1"/>
        <w:rPr>
          <w:lang w:eastAsia="zh-CN"/>
        </w:rPr>
      </w:pPr>
      <w:r>
        <w:rPr>
          <w:lang w:eastAsia="zh-CN"/>
        </w:rPr>
        <w:t>1.</w:t>
      </w:r>
      <w:r>
        <w:rPr>
          <w:lang w:eastAsia="zh-CN"/>
        </w:rPr>
        <w:tab/>
        <w:t xml:space="preserve">The VAL server invokes the </w:t>
      </w:r>
      <w:proofErr w:type="spellStart"/>
      <w:r>
        <w:rPr>
          <w:lang w:eastAsia="zh-CN"/>
        </w:rPr>
        <w:t>Nrm_QosCtrlHighDataRateLowLatency</w:t>
      </w:r>
      <w:proofErr w:type="spellEnd"/>
      <w:r>
        <w:rPr>
          <w:lang w:eastAsia="zh-CN"/>
        </w:rPr>
        <w:t xml:space="preserve"> delete service to delete </w:t>
      </w:r>
      <w:r>
        <w:rPr>
          <w:lang w:val="en-US" w:eastAsia="zh-CN"/>
        </w:rPr>
        <w:t>the network transport resource with high data rate and low latency service</w:t>
      </w:r>
      <w:r>
        <w:rPr>
          <w:lang w:eastAsia="zh-CN"/>
        </w:rPr>
        <w:t>.</w:t>
      </w:r>
    </w:p>
    <w:p w14:paraId="4C9AF02E" w14:textId="77777777" w:rsidR="0028562E" w:rsidRDefault="0028562E" w:rsidP="0028562E">
      <w:pPr>
        <w:pStyle w:val="B1"/>
        <w:rPr>
          <w:lang w:eastAsia="zh-CN"/>
        </w:rPr>
      </w:pPr>
      <w:r>
        <w:rPr>
          <w:lang w:eastAsia="zh-CN"/>
        </w:rPr>
        <w:lastRenderedPageBreak/>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 If authorization is successful, the NRM server invokes the </w:t>
      </w:r>
      <w:proofErr w:type="spellStart"/>
      <w:r>
        <w:rPr>
          <w:lang w:eastAsia="zh-CN"/>
        </w:rPr>
        <w:t>Nef_AFsessionwithQoS_delete</w:t>
      </w:r>
      <w:proofErr w:type="spellEnd"/>
      <w:r>
        <w:rPr>
          <w:lang w:eastAsia="zh-CN"/>
        </w:rPr>
        <w:t xml:space="preserve"> request (if the NRM server is owned by 3</w:t>
      </w:r>
      <w:r w:rsidRPr="00501B6E">
        <w:rPr>
          <w:vertAlign w:val="superscript"/>
          <w:lang w:eastAsia="zh-CN"/>
        </w:rPr>
        <w:t>rd</w:t>
      </w:r>
      <w:r>
        <w:rPr>
          <w:lang w:eastAsia="zh-CN"/>
        </w:rPr>
        <w:t xml:space="preserve"> party and outside the MNO trust domain) or </w:t>
      </w:r>
      <w:proofErr w:type="spellStart"/>
      <w:r>
        <w:rPr>
          <w:lang w:eastAsia="zh-CN"/>
        </w:rPr>
        <w:t>Npcf_PolicyAuthorization_delete</w:t>
      </w:r>
      <w:proofErr w:type="spellEnd"/>
      <w:r>
        <w:rPr>
          <w:lang w:eastAsia="zh-CN"/>
        </w:rPr>
        <w:t xml:space="preserve"> request (if the NRM server is within MNO trust domain). The NRM server selects the corresponding features and set the input parameters of the network service based on the parameters received in step 1. The 3GPP network processes the service invocation from the NRM and returns the </w:t>
      </w:r>
      <w:proofErr w:type="spellStart"/>
      <w:r>
        <w:rPr>
          <w:lang w:eastAsia="zh-CN"/>
        </w:rPr>
        <w:t>Nef_AFsessionwithQoS_delete</w:t>
      </w:r>
      <w:proofErr w:type="spellEnd"/>
      <w:r>
        <w:rPr>
          <w:lang w:eastAsia="zh-CN"/>
        </w:rPr>
        <w:t xml:space="preserve"> response and the </w:t>
      </w:r>
      <w:proofErr w:type="spellStart"/>
      <w:r>
        <w:rPr>
          <w:lang w:eastAsia="zh-CN"/>
        </w:rPr>
        <w:t>Npcf_PolicyAuthorization_delete</w:t>
      </w:r>
      <w:proofErr w:type="spellEnd"/>
      <w:r>
        <w:rPr>
          <w:lang w:eastAsia="zh-CN"/>
        </w:rPr>
        <w:t xml:space="preserve"> response.</w:t>
      </w:r>
    </w:p>
    <w:p w14:paraId="6EFCEC73" w14:textId="77777777" w:rsidR="0028562E" w:rsidRPr="00F40060" w:rsidRDefault="0028562E" w:rsidP="0028562E">
      <w:pPr>
        <w:pStyle w:val="B1"/>
        <w:rPr>
          <w:lang w:eastAsia="zh-CN"/>
        </w:rPr>
      </w:pPr>
      <w:r>
        <w:rPr>
          <w:rFonts w:hint="eastAsia"/>
          <w:lang w:eastAsia="zh-CN"/>
        </w:rPr>
        <w:t>3</w:t>
      </w:r>
      <w:r>
        <w:rPr>
          <w:lang w:eastAsia="zh-CN"/>
        </w:rPr>
        <w:t>.</w:t>
      </w:r>
      <w:r>
        <w:rPr>
          <w:lang w:eastAsia="zh-CN"/>
        </w:rPr>
        <w:tab/>
        <w:t xml:space="preserve">The NRM server returns the </w:t>
      </w:r>
      <w:proofErr w:type="spellStart"/>
      <w:r>
        <w:rPr>
          <w:lang w:eastAsia="zh-CN"/>
        </w:rPr>
        <w:t>Nrm_QosCtrlHighDataRateLowLatency</w:t>
      </w:r>
      <w:proofErr w:type="spellEnd"/>
      <w:r>
        <w:rPr>
          <w:lang w:eastAsia="zh-CN"/>
        </w:rPr>
        <w:t xml:space="preserve"> delete response indication the result.</w:t>
      </w:r>
    </w:p>
    <w:p w14:paraId="7807EC83" w14:textId="77777777" w:rsidR="0028562E" w:rsidRDefault="0028562E" w:rsidP="0028562E">
      <w:pPr>
        <w:pStyle w:val="6"/>
        <w:rPr>
          <w:lang w:eastAsia="zh-CN"/>
        </w:rPr>
      </w:pPr>
      <w:r>
        <w:rPr>
          <w:rFonts w:hint="eastAsia"/>
          <w:lang w:eastAsia="zh-CN"/>
        </w:rPr>
        <w:t>8</w:t>
      </w:r>
      <w:r>
        <w:rPr>
          <w:lang w:eastAsia="zh-CN"/>
        </w:rPr>
        <w:t>.1.6.1.1.2</w:t>
      </w:r>
      <w:r>
        <w:rPr>
          <w:lang w:eastAsia="zh-CN"/>
        </w:rPr>
        <w:tab/>
      </w:r>
      <w:r>
        <w:rPr>
          <w:lang w:eastAsia="ja-JP"/>
        </w:rPr>
        <w:t>QoS control service for network transport with low latency service</w:t>
      </w:r>
    </w:p>
    <w:p w14:paraId="63095DCA" w14:textId="77777777" w:rsidR="0028562E" w:rsidRDefault="0028562E" w:rsidP="0028562E">
      <w:pPr>
        <w:rPr>
          <w:lang w:eastAsia="ja-JP"/>
        </w:rPr>
      </w:pPr>
      <w:r>
        <w:rPr>
          <w:rFonts w:hint="eastAsia"/>
          <w:lang w:eastAsia="zh-CN"/>
        </w:rPr>
        <w:t>T</w:t>
      </w:r>
      <w:r>
        <w:rPr>
          <w:lang w:eastAsia="zh-CN"/>
        </w:rPr>
        <w:t>he figure</w:t>
      </w:r>
      <w:r>
        <w:rPr>
          <w:lang w:val="en-US" w:eastAsia="zh-CN"/>
        </w:rPr>
        <w:t xml:space="preserve"> 8.1.6.1.1.2-1 illustrates the high-level procedures of creating the </w:t>
      </w:r>
      <w:r>
        <w:rPr>
          <w:lang w:eastAsia="ja-JP"/>
        </w:rPr>
        <w:t>QoS control service for network transport with low latency service.</w:t>
      </w:r>
    </w:p>
    <w:p w14:paraId="7960067D" w14:textId="77777777" w:rsidR="0028562E" w:rsidRDefault="0028562E" w:rsidP="0028562E">
      <w:pPr>
        <w:rPr>
          <w:lang w:eastAsia="zh-CN"/>
        </w:rPr>
      </w:pPr>
      <w:r>
        <w:rPr>
          <w:lang w:eastAsia="zh-CN"/>
        </w:rPr>
        <w:t>Pre-conditions:</w:t>
      </w:r>
    </w:p>
    <w:p w14:paraId="73E5F021" w14:textId="77777777" w:rsidR="0028562E" w:rsidRDefault="0028562E" w:rsidP="0028562E">
      <w:pPr>
        <w:pStyle w:val="B1"/>
        <w:rPr>
          <w:lang w:eastAsia="zh-CN"/>
        </w:rPr>
      </w:pPr>
      <w:r>
        <w:rPr>
          <w:lang w:eastAsia="zh-CN"/>
        </w:rPr>
        <w:tab/>
        <w:t xml:space="preserve">The </w:t>
      </w:r>
      <w:proofErr w:type="spellStart"/>
      <w:r>
        <w:rPr>
          <w:lang w:eastAsia="zh-CN"/>
        </w:rPr>
        <w:t>Nrm_QosCtrlLowLatency</w:t>
      </w:r>
      <w:proofErr w:type="spellEnd"/>
      <w:r>
        <w:rPr>
          <w:lang w:eastAsia="zh-CN"/>
        </w:rPr>
        <w:t xml:space="preserve"> service has been discovered by the ASP and programmed into the VAL server.</w:t>
      </w:r>
    </w:p>
    <w:p w14:paraId="573A129B" w14:textId="77777777" w:rsidR="0028562E" w:rsidRDefault="0028562E" w:rsidP="0028562E">
      <w:pPr>
        <w:pStyle w:val="TH"/>
        <w:rPr>
          <w:rFonts w:eastAsia="Yu Mincho"/>
          <w:lang w:eastAsia="ja-JP"/>
        </w:rPr>
      </w:pPr>
      <w:r>
        <w:object w:dxaOrig="6849" w:dyaOrig="3450" w14:anchorId="621C805D">
          <v:shape id="_x0000_i1028" type="#_x0000_t75" style="width:343.55pt;height:171.95pt" o:ole="">
            <v:imagedata r:id="rId19" o:title=""/>
          </v:shape>
          <o:OLEObject Type="Embed" ProgID="Visio.Drawing.15" ShapeID="_x0000_i1028" DrawAspect="Content" ObjectID="_1822193866" r:id="rId20"/>
        </w:object>
      </w:r>
    </w:p>
    <w:p w14:paraId="69E89E72" w14:textId="77777777" w:rsidR="0028562E" w:rsidRDefault="0028562E" w:rsidP="0028562E">
      <w:pPr>
        <w:pStyle w:val="TF"/>
        <w:rPr>
          <w:lang w:eastAsia="zh-CN"/>
        </w:rPr>
      </w:pPr>
      <w:r>
        <w:t xml:space="preserve">Figure 8.1.6.1.1.2-1: Create </w:t>
      </w:r>
      <w:r>
        <w:rPr>
          <w:lang w:val="en-US" w:eastAsia="zh-CN"/>
        </w:rPr>
        <w:t xml:space="preserve">QoS control service for </w:t>
      </w:r>
      <w:r>
        <w:rPr>
          <w:lang w:eastAsia="ja-JP"/>
        </w:rPr>
        <w:t xml:space="preserve">network transport with low latency </w:t>
      </w:r>
    </w:p>
    <w:p w14:paraId="1C1368F6" w14:textId="77777777" w:rsidR="0028562E" w:rsidRDefault="0028562E" w:rsidP="0028562E">
      <w:pPr>
        <w:pStyle w:val="B1"/>
        <w:rPr>
          <w:lang w:eastAsia="zh-CN"/>
        </w:rPr>
      </w:pPr>
      <w:r>
        <w:rPr>
          <w:lang w:eastAsia="zh-CN"/>
        </w:rPr>
        <w:t>1.</w:t>
      </w:r>
      <w:r>
        <w:rPr>
          <w:lang w:eastAsia="zh-CN"/>
        </w:rPr>
        <w:tab/>
        <w:t xml:space="preserve">The VAL server invokes the </w:t>
      </w:r>
      <w:proofErr w:type="spellStart"/>
      <w:r>
        <w:rPr>
          <w:lang w:eastAsia="zh-CN"/>
        </w:rPr>
        <w:t>Nrm_QosCtrlLowLatency</w:t>
      </w:r>
      <w:proofErr w:type="spellEnd"/>
      <w:r>
        <w:rPr>
          <w:lang w:eastAsia="zh-CN"/>
        </w:rPr>
        <w:t xml:space="preserve"> create service to request </w:t>
      </w:r>
      <w:r>
        <w:rPr>
          <w:lang w:val="en-US" w:eastAsia="zh-CN"/>
        </w:rPr>
        <w:t>the network transport resource with low latency QoS guarantee</w:t>
      </w:r>
      <w:r>
        <w:rPr>
          <w:lang w:eastAsia="zh-CN"/>
        </w:rPr>
        <w:t>. The low latency requirements (e.g., UL, DL and/or round-trip latency) are included. The service identifier which the high data rate requirements and the low latency requirements are applied and the UE ID are also included.</w:t>
      </w:r>
    </w:p>
    <w:p w14:paraId="2FAE6E46" w14:textId="77777777" w:rsidR="0028562E" w:rsidRDefault="0028562E" w:rsidP="0028562E">
      <w:pPr>
        <w:pStyle w:val="B1"/>
        <w:rPr>
          <w:lang w:eastAsia="zh-CN"/>
        </w:rPr>
      </w:pPr>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 If authorization is successful, the NRM server invokes the </w:t>
      </w:r>
      <w:proofErr w:type="spellStart"/>
      <w:r>
        <w:rPr>
          <w:lang w:eastAsia="zh-CN"/>
        </w:rPr>
        <w:t>Nef_AFsessionwithQoS_create</w:t>
      </w:r>
      <w:proofErr w:type="spellEnd"/>
      <w:r>
        <w:rPr>
          <w:lang w:eastAsia="zh-CN"/>
        </w:rPr>
        <w:t xml:space="preserve"> request (if the NRM server is owned by 3</w:t>
      </w:r>
      <w:r w:rsidRPr="00501B6E">
        <w:rPr>
          <w:vertAlign w:val="superscript"/>
          <w:lang w:eastAsia="zh-CN"/>
        </w:rPr>
        <w:t>rd</w:t>
      </w:r>
      <w:r>
        <w:rPr>
          <w:lang w:eastAsia="zh-CN"/>
        </w:rPr>
        <w:t xml:space="preserve"> party and outside the MNO trust domain) or </w:t>
      </w:r>
      <w:proofErr w:type="spellStart"/>
      <w:r>
        <w:rPr>
          <w:lang w:eastAsia="zh-CN"/>
        </w:rPr>
        <w:t>Npcf_PolicyAuthorization_create</w:t>
      </w:r>
      <w:proofErr w:type="spellEnd"/>
      <w:r>
        <w:rPr>
          <w:lang w:eastAsia="zh-CN"/>
        </w:rPr>
        <w:t xml:space="preserve"> request (if the NRM server is within MNO trust domain). The NRM server selects the corresponding features and set the input parameters of the network service based on the parameters received in step 1. The 3GPP network processes the service invocation from the NRM and returns the </w:t>
      </w:r>
      <w:proofErr w:type="spellStart"/>
      <w:r>
        <w:rPr>
          <w:lang w:eastAsia="zh-CN"/>
        </w:rPr>
        <w:t>Nef_AFsessionwithQoS_create</w:t>
      </w:r>
      <w:proofErr w:type="spellEnd"/>
      <w:r>
        <w:rPr>
          <w:lang w:eastAsia="zh-CN"/>
        </w:rPr>
        <w:t xml:space="preserve"> response and the </w:t>
      </w:r>
      <w:proofErr w:type="spellStart"/>
      <w:r>
        <w:rPr>
          <w:lang w:eastAsia="zh-CN"/>
        </w:rPr>
        <w:t>Npcf_PolicyAuthorization_create</w:t>
      </w:r>
      <w:proofErr w:type="spellEnd"/>
      <w:r>
        <w:rPr>
          <w:lang w:eastAsia="zh-CN"/>
        </w:rPr>
        <w:t xml:space="preserve"> response.</w:t>
      </w:r>
    </w:p>
    <w:p w14:paraId="51C94327" w14:textId="77777777" w:rsidR="0028562E" w:rsidRPr="00AA1A8C" w:rsidRDefault="0028562E" w:rsidP="0028562E">
      <w:pPr>
        <w:pStyle w:val="B1"/>
        <w:rPr>
          <w:lang w:eastAsia="zh-CN"/>
        </w:rPr>
      </w:pPr>
      <w:r>
        <w:rPr>
          <w:rFonts w:hint="eastAsia"/>
          <w:lang w:eastAsia="zh-CN"/>
        </w:rPr>
        <w:t>3</w:t>
      </w:r>
      <w:r>
        <w:rPr>
          <w:lang w:eastAsia="zh-CN"/>
        </w:rPr>
        <w:t>.</w:t>
      </w:r>
      <w:r>
        <w:rPr>
          <w:lang w:eastAsia="zh-CN"/>
        </w:rPr>
        <w:tab/>
        <w:t xml:space="preserve">The NRM server returns the </w:t>
      </w:r>
      <w:proofErr w:type="spellStart"/>
      <w:r>
        <w:rPr>
          <w:lang w:eastAsia="zh-CN"/>
        </w:rPr>
        <w:t>Nrm_QosCtrlLowLatency</w:t>
      </w:r>
      <w:proofErr w:type="spellEnd"/>
      <w:r>
        <w:rPr>
          <w:lang w:eastAsia="zh-CN"/>
        </w:rPr>
        <w:t xml:space="preserve"> create response indication the result.</w:t>
      </w:r>
    </w:p>
    <w:p w14:paraId="31221333" w14:textId="77777777" w:rsidR="0028562E" w:rsidRDefault="0028562E" w:rsidP="0028562E">
      <w:pPr>
        <w:rPr>
          <w:lang w:eastAsia="ja-JP"/>
        </w:rPr>
      </w:pPr>
      <w:r>
        <w:rPr>
          <w:rFonts w:hint="eastAsia"/>
          <w:lang w:eastAsia="zh-CN"/>
        </w:rPr>
        <w:t>T</w:t>
      </w:r>
      <w:r>
        <w:rPr>
          <w:lang w:eastAsia="zh-CN"/>
        </w:rPr>
        <w:t>he figure</w:t>
      </w:r>
      <w:r>
        <w:rPr>
          <w:lang w:val="en-US" w:eastAsia="zh-CN"/>
        </w:rPr>
        <w:t xml:space="preserve"> 8.1.6.1.1.2-2 illustrates the high-level procedures of updating the QoS control service for </w:t>
      </w:r>
      <w:r>
        <w:rPr>
          <w:lang w:eastAsia="ja-JP"/>
        </w:rPr>
        <w:t>network transport with high data rate and low latency service.</w:t>
      </w:r>
    </w:p>
    <w:p w14:paraId="034751D0" w14:textId="77777777" w:rsidR="0028562E" w:rsidRDefault="0028562E" w:rsidP="0028562E">
      <w:pPr>
        <w:rPr>
          <w:lang w:eastAsia="zh-CN"/>
        </w:rPr>
      </w:pPr>
      <w:r>
        <w:rPr>
          <w:lang w:eastAsia="zh-CN"/>
        </w:rPr>
        <w:t>Pre-conditions:</w:t>
      </w:r>
    </w:p>
    <w:p w14:paraId="621A5A93" w14:textId="77777777" w:rsidR="0028562E" w:rsidRDefault="0028562E" w:rsidP="0028562E">
      <w:pPr>
        <w:pStyle w:val="B1"/>
        <w:rPr>
          <w:lang w:eastAsia="zh-CN"/>
        </w:rPr>
      </w:pPr>
      <w:r>
        <w:rPr>
          <w:lang w:eastAsia="zh-CN"/>
        </w:rPr>
        <w:tab/>
        <w:t xml:space="preserve">The </w:t>
      </w:r>
      <w:proofErr w:type="spellStart"/>
      <w:r>
        <w:rPr>
          <w:lang w:eastAsia="zh-CN"/>
        </w:rPr>
        <w:t>Nrm_QosCtrlLowLatency</w:t>
      </w:r>
      <w:proofErr w:type="spellEnd"/>
      <w:r>
        <w:rPr>
          <w:lang w:eastAsia="zh-CN"/>
        </w:rPr>
        <w:t xml:space="preserve"> service has been discovered by the ASP and programmed into the VAL server.</w:t>
      </w:r>
    </w:p>
    <w:p w14:paraId="28119438" w14:textId="77777777" w:rsidR="0028562E" w:rsidRDefault="0028562E" w:rsidP="0028562E">
      <w:pPr>
        <w:pStyle w:val="TH"/>
        <w:rPr>
          <w:rFonts w:eastAsia="Yu Mincho"/>
          <w:lang w:eastAsia="ja-JP"/>
        </w:rPr>
      </w:pPr>
      <w:r>
        <w:object w:dxaOrig="6849" w:dyaOrig="3450" w14:anchorId="7A75498C">
          <v:shape id="_x0000_i1029" type="#_x0000_t75" style="width:343.55pt;height:171.95pt" o:ole="">
            <v:imagedata r:id="rId21" o:title=""/>
          </v:shape>
          <o:OLEObject Type="Embed" ProgID="Visio.Drawing.15" ShapeID="_x0000_i1029" DrawAspect="Content" ObjectID="_1822193867" r:id="rId22"/>
        </w:object>
      </w:r>
    </w:p>
    <w:p w14:paraId="456FF884" w14:textId="77777777" w:rsidR="0028562E" w:rsidRDefault="0028562E" w:rsidP="0028562E">
      <w:pPr>
        <w:pStyle w:val="TF"/>
        <w:rPr>
          <w:lang w:eastAsia="zh-CN"/>
        </w:rPr>
      </w:pPr>
      <w:r>
        <w:t xml:space="preserve">Figure 8.1.6.1.1.2-2: Update </w:t>
      </w:r>
      <w:r>
        <w:rPr>
          <w:lang w:val="en-US" w:eastAsia="zh-CN"/>
        </w:rPr>
        <w:t xml:space="preserve">QoS control service for </w:t>
      </w:r>
      <w:r>
        <w:rPr>
          <w:lang w:eastAsia="ja-JP"/>
        </w:rPr>
        <w:t xml:space="preserve">network transport with low latency </w:t>
      </w:r>
    </w:p>
    <w:p w14:paraId="739DC76D" w14:textId="77777777" w:rsidR="0028562E" w:rsidRDefault="0028562E" w:rsidP="0028562E">
      <w:pPr>
        <w:pStyle w:val="B1"/>
        <w:rPr>
          <w:lang w:eastAsia="zh-CN"/>
        </w:rPr>
      </w:pPr>
      <w:r>
        <w:rPr>
          <w:lang w:eastAsia="zh-CN"/>
        </w:rPr>
        <w:t>1.</w:t>
      </w:r>
      <w:r>
        <w:rPr>
          <w:lang w:eastAsia="zh-CN"/>
        </w:rPr>
        <w:tab/>
        <w:t xml:space="preserve">The VAL server invokes the </w:t>
      </w:r>
      <w:proofErr w:type="spellStart"/>
      <w:r>
        <w:rPr>
          <w:lang w:eastAsia="zh-CN"/>
        </w:rPr>
        <w:t>Nrm_QosCtrlLowLatency</w:t>
      </w:r>
      <w:proofErr w:type="spellEnd"/>
      <w:r>
        <w:rPr>
          <w:lang w:eastAsia="zh-CN"/>
        </w:rPr>
        <w:t xml:space="preserve"> update service to update </w:t>
      </w:r>
      <w:r>
        <w:rPr>
          <w:lang w:val="en-US" w:eastAsia="zh-CN"/>
        </w:rPr>
        <w:t>the network transport resource with low latency QoS guarantee</w:t>
      </w:r>
      <w:r>
        <w:rPr>
          <w:lang w:eastAsia="zh-CN"/>
        </w:rPr>
        <w:t xml:space="preserve">. The </w:t>
      </w:r>
      <w:r>
        <w:rPr>
          <w:rFonts w:hint="eastAsia"/>
          <w:lang w:eastAsia="zh-CN"/>
        </w:rPr>
        <w:t>updated</w:t>
      </w:r>
      <w:r>
        <w:rPr>
          <w:lang w:eastAsia="zh-CN"/>
        </w:rPr>
        <w:t xml:space="preserve"> low latency requirements are also included.</w:t>
      </w:r>
    </w:p>
    <w:p w14:paraId="06F89AE2" w14:textId="77777777" w:rsidR="0028562E" w:rsidRDefault="0028562E" w:rsidP="0028562E">
      <w:pPr>
        <w:pStyle w:val="B1"/>
        <w:rPr>
          <w:lang w:eastAsia="zh-CN"/>
        </w:rPr>
      </w:pPr>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 If authorization is successful, the NRM server invokes the </w:t>
      </w:r>
      <w:proofErr w:type="spellStart"/>
      <w:r>
        <w:rPr>
          <w:lang w:eastAsia="zh-CN"/>
        </w:rPr>
        <w:t>Nef_AFsessionwithQoS_update</w:t>
      </w:r>
      <w:proofErr w:type="spellEnd"/>
      <w:r>
        <w:rPr>
          <w:lang w:eastAsia="zh-CN"/>
        </w:rPr>
        <w:t xml:space="preserve"> request (if the NRM server is owned by 3</w:t>
      </w:r>
      <w:r w:rsidRPr="00501B6E">
        <w:rPr>
          <w:vertAlign w:val="superscript"/>
          <w:lang w:eastAsia="zh-CN"/>
        </w:rPr>
        <w:t>rd</w:t>
      </w:r>
      <w:r>
        <w:rPr>
          <w:lang w:eastAsia="zh-CN"/>
        </w:rPr>
        <w:t xml:space="preserve"> party and outside the MNO trust domain) or </w:t>
      </w:r>
      <w:proofErr w:type="spellStart"/>
      <w:r>
        <w:rPr>
          <w:lang w:eastAsia="zh-CN"/>
        </w:rPr>
        <w:t>Npcf_PolicyAuthorization_update</w:t>
      </w:r>
      <w:proofErr w:type="spellEnd"/>
      <w:r>
        <w:rPr>
          <w:lang w:eastAsia="zh-CN"/>
        </w:rPr>
        <w:t xml:space="preserve"> request (if the NRM server is within MNO trust domain). The NRM server selects the corresponding features and set the input parameters of the network service based on the parameters received in step 1. The 3GPP network processes the service invocation from the NRM and returns the </w:t>
      </w:r>
      <w:proofErr w:type="spellStart"/>
      <w:r>
        <w:rPr>
          <w:lang w:eastAsia="zh-CN"/>
        </w:rPr>
        <w:t>Nef_AFsessionwithQoS_update</w:t>
      </w:r>
      <w:proofErr w:type="spellEnd"/>
      <w:r>
        <w:rPr>
          <w:lang w:eastAsia="zh-CN"/>
        </w:rPr>
        <w:t xml:space="preserve"> response and the </w:t>
      </w:r>
      <w:proofErr w:type="spellStart"/>
      <w:r>
        <w:rPr>
          <w:lang w:eastAsia="zh-CN"/>
        </w:rPr>
        <w:t>Npcf_PolicyAuthorization_update</w:t>
      </w:r>
      <w:proofErr w:type="spellEnd"/>
      <w:r>
        <w:rPr>
          <w:lang w:eastAsia="zh-CN"/>
        </w:rPr>
        <w:t xml:space="preserve"> response.</w:t>
      </w:r>
    </w:p>
    <w:p w14:paraId="0A5A945D" w14:textId="77777777" w:rsidR="0028562E" w:rsidRPr="00AA1A8C" w:rsidRDefault="0028562E" w:rsidP="0028562E">
      <w:pPr>
        <w:pStyle w:val="B1"/>
        <w:rPr>
          <w:lang w:eastAsia="zh-CN"/>
        </w:rPr>
      </w:pPr>
      <w:r>
        <w:rPr>
          <w:rFonts w:hint="eastAsia"/>
          <w:lang w:eastAsia="zh-CN"/>
        </w:rPr>
        <w:t>3</w:t>
      </w:r>
      <w:r>
        <w:rPr>
          <w:lang w:eastAsia="zh-CN"/>
        </w:rPr>
        <w:t>.</w:t>
      </w:r>
      <w:r>
        <w:rPr>
          <w:lang w:eastAsia="zh-CN"/>
        </w:rPr>
        <w:tab/>
        <w:t xml:space="preserve">The NRM server returns the </w:t>
      </w:r>
      <w:proofErr w:type="spellStart"/>
      <w:r>
        <w:rPr>
          <w:lang w:eastAsia="zh-CN"/>
        </w:rPr>
        <w:t>Nrm_QosCtrlLowLatency</w:t>
      </w:r>
      <w:proofErr w:type="spellEnd"/>
      <w:r>
        <w:rPr>
          <w:lang w:eastAsia="zh-CN"/>
        </w:rPr>
        <w:t xml:space="preserve"> update response indication the result.</w:t>
      </w:r>
    </w:p>
    <w:p w14:paraId="4FFA7978" w14:textId="77777777" w:rsidR="0028562E" w:rsidRDefault="0028562E" w:rsidP="0028562E">
      <w:pPr>
        <w:rPr>
          <w:lang w:eastAsia="ja-JP"/>
        </w:rPr>
      </w:pPr>
      <w:r>
        <w:rPr>
          <w:rFonts w:hint="eastAsia"/>
          <w:lang w:eastAsia="zh-CN"/>
        </w:rPr>
        <w:t>T</w:t>
      </w:r>
      <w:r>
        <w:rPr>
          <w:lang w:eastAsia="zh-CN"/>
        </w:rPr>
        <w:t>he figure</w:t>
      </w:r>
      <w:r>
        <w:rPr>
          <w:lang w:val="en-US" w:eastAsia="zh-CN"/>
        </w:rPr>
        <w:t xml:space="preserve"> 8.1.6.1.1.2-3 illustrates the high-level procedures of deleting the QoS control service for </w:t>
      </w:r>
      <w:r>
        <w:rPr>
          <w:lang w:eastAsia="ja-JP"/>
        </w:rPr>
        <w:t>network transport with low latency service.</w:t>
      </w:r>
    </w:p>
    <w:p w14:paraId="5712C796" w14:textId="77777777" w:rsidR="0028562E" w:rsidRDefault="0028562E" w:rsidP="0028562E">
      <w:pPr>
        <w:rPr>
          <w:lang w:eastAsia="zh-CN"/>
        </w:rPr>
      </w:pPr>
      <w:r>
        <w:rPr>
          <w:lang w:eastAsia="zh-CN"/>
        </w:rPr>
        <w:t>Pre-conditions:</w:t>
      </w:r>
    </w:p>
    <w:p w14:paraId="067F9AEA" w14:textId="77777777" w:rsidR="0028562E" w:rsidRDefault="0028562E" w:rsidP="0028562E">
      <w:pPr>
        <w:pStyle w:val="B1"/>
        <w:rPr>
          <w:lang w:eastAsia="zh-CN"/>
        </w:rPr>
      </w:pPr>
      <w:r>
        <w:rPr>
          <w:lang w:eastAsia="zh-CN"/>
        </w:rPr>
        <w:tab/>
        <w:t xml:space="preserve">The </w:t>
      </w:r>
      <w:proofErr w:type="spellStart"/>
      <w:r>
        <w:rPr>
          <w:lang w:eastAsia="zh-CN"/>
        </w:rPr>
        <w:t>Nrm_QosCtrlLowLatency</w:t>
      </w:r>
      <w:proofErr w:type="spellEnd"/>
      <w:r>
        <w:rPr>
          <w:lang w:eastAsia="zh-CN"/>
        </w:rPr>
        <w:t xml:space="preserve"> service has been discovered by the ASP and programmed into the VAL server.</w:t>
      </w:r>
    </w:p>
    <w:p w14:paraId="6866B92E" w14:textId="77777777" w:rsidR="0028562E" w:rsidRDefault="0028562E" w:rsidP="0028562E">
      <w:pPr>
        <w:pStyle w:val="TH"/>
        <w:rPr>
          <w:rFonts w:eastAsia="Yu Mincho"/>
          <w:lang w:eastAsia="ja-JP"/>
        </w:rPr>
      </w:pPr>
      <w:r>
        <w:object w:dxaOrig="6849" w:dyaOrig="3450" w14:anchorId="009370EE">
          <v:shape id="_x0000_i1030" type="#_x0000_t75" style="width:343.55pt;height:171.95pt" o:ole="">
            <v:imagedata r:id="rId23" o:title=""/>
          </v:shape>
          <o:OLEObject Type="Embed" ProgID="Visio.Drawing.15" ShapeID="_x0000_i1030" DrawAspect="Content" ObjectID="_1822193868" r:id="rId24"/>
        </w:object>
      </w:r>
    </w:p>
    <w:p w14:paraId="47DB0010" w14:textId="77777777" w:rsidR="0028562E" w:rsidRDefault="0028562E" w:rsidP="0028562E">
      <w:pPr>
        <w:pStyle w:val="TF"/>
        <w:rPr>
          <w:lang w:eastAsia="zh-CN"/>
        </w:rPr>
      </w:pPr>
      <w:r>
        <w:t xml:space="preserve">Figure 8.1.6.1.1-3: Delete </w:t>
      </w:r>
      <w:r>
        <w:rPr>
          <w:lang w:val="en-US" w:eastAsia="zh-CN"/>
        </w:rPr>
        <w:t xml:space="preserve">QoS control service for </w:t>
      </w:r>
      <w:r>
        <w:rPr>
          <w:lang w:eastAsia="ja-JP"/>
        </w:rPr>
        <w:t xml:space="preserve">network transport with low latency </w:t>
      </w:r>
    </w:p>
    <w:p w14:paraId="379E444C" w14:textId="77777777" w:rsidR="0028562E" w:rsidRDefault="0028562E" w:rsidP="0028562E">
      <w:pPr>
        <w:pStyle w:val="B1"/>
        <w:rPr>
          <w:lang w:eastAsia="zh-CN"/>
        </w:rPr>
      </w:pPr>
      <w:r>
        <w:rPr>
          <w:lang w:eastAsia="zh-CN"/>
        </w:rPr>
        <w:t>1.</w:t>
      </w:r>
      <w:r>
        <w:rPr>
          <w:lang w:eastAsia="zh-CN"/>
        </w:rPr>
        <w:tab/>
        <w:t xml:space="preserve">The VAL server invokes the </w:t>
      </w:r>
      <w:proofErr w:type="spellStart"/>
      <w:r>
        <w:rPr>
          <w:lang w:eastAsia="zh-CN"/>
        </w:rPr>
        <w:t>Nrm_QosCtrlLowLatency</w:t>
      </w:r>
      <w:proofErr w:type="spellEnd"/>
      <w:r>
        <w:rPr>
          <w:lang w:eastAsia="zh-CN"/>
        </w:rPr>
        <w:t xml:space="preserve"> delete service to delete </w:t>
      </w:r>
      <w:r>
        <w:rPr>
          <w:lang w:val="en-US" w:eastAsia="zh-CN"/>
        </w:rPr>
        <w:t>the network transport resource with low latency service</w:t>
      </w:r>
      <w:r>
        <w:rPr>
          <w:lang w:eastAsia="zh-CN"/>
        </w:rPr>
        <w:t>.</w:t>
      </w:r>
    </w:p>
    <w:p w14:paraId="4DAEF352" w14:textId="77777777" w:rsidR="0028562E" w:rsidRDefault="0028562E" w:rsidP="0028562E">
      <w:pPr>
        <w:pStyle w:val="B1"/>
        <w:rPr>
          <w:lang w:eastAsia="zh-CN"/>
        </w:rPr>
      </w:pPr>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 If authorization is successful, the NRM server invokes the </w:t>
      </w:r>
      <w:proofErr w:type="spellStart"/>
      <w:r>
        <w:rPr>
          <w:lang w:eastAsia="zh-CN"/>
        </w:rPr>
        <w:t>Nef_AFsessionwithQoS_delete</w:t>
      </w:r>
      <w:proofErr w:type="spellEnd"/>
      <w:r>
        <w:rPr>
          <w:lang w:eastAsia="zh-CN"/>
        </w:rPr>
        <w:t xml:space="preserve"> request (if the NRM server is owned by 3</w:t>
      </w:r>
      <w:r w:rsidRPr="00501B6E">
        <w:rPr>
          <w:vertAlign w:val="superscript"/>
          <w:lang w:eastAsia="zh-CN"/>
        </w:rPr>
        <w:t>rd</w:t>
      </w:r>
      <w:r>
        <w:rPr>
          <w:lang w:eastAsia="zh-CN"/>
        </w:rPr>
        <w:t xml:space="preserve"> party and outside the MNO trust domain) or </w:t>
      </w:r>
      <w:proofErr w:type="spellStart"/>
      <w:r>
        <w:rPr>
          <w:lang w:eastAsia="zh-CN"/>
        </w:rPr>
        <w:t>Npcf_PolicyAuthorization_delete</w:t>
      </w:r>
      <w:proofErr w:type="spellEnd"/>
      <w:r>
        <w:rPr>
          <w:lang w:eastAsia="zh-CN"/>
        </w:rPr>
        <w:t xml:space="preserve"> request (if the NRM server is within MNO trust domain). The NRM server selects the corresponding features and set the input parameters of the network service based on the parameters received in step 1. The 3GPP network processes the service invocation from the </w:t>
      </w:r>
      <w:r>
        <w:rPr>
          <w:lang w:eastAsia="zh-CN"/>
        </w:rPr>
        <w:lastRenderedPageBreak/>
        <w:t xml:space="preserve">NRM and returns the </w:t>
      </w:r>
      <w:proofErr w:type="spellStart"/>
      <w:r>
        <w:rPr>
          <w:lang w:eastAsia="zh-CN"/>
        </w:rPr>
        <w:t>Nef_AFsessionwithQoS_delete</w:t>
      </w:r>
      <w:proofErr w:type="spellEnd"/>
      <w:r>
        <w:rPr>
          <w:lang w:eastAsia="zh-CN"/>
        </w:rPr>
        <w:t xml:space="preserve"> response and the </w:t>
      </w:r>
      <w:proofErr w:type="spellStart"/>
      <w:r>
        <w:rPr>
          <w:lang w:eastAsia="zh-CN"/>
        </w:rPr>
        <w:t>Npcf_PolicyAuthorization_delete</w:t>
      </w:r>
      <w:proofErr w:type="spellEnd"/>
      <w:r>
        <w:rPr>
          <w:lang w:eastAsia="zh-CN"/>
        </w:rPr>
        <w:t xml:space="preserve"> response.</w:t>
      </w:r>
    </w:p>
    <w:p w14:paraId="4BB97737" w14:textId="77777777" w:rsidR="0028562E" w:rsidRPr="002D5269" w:rsidRDefault="0028562E" w:rsidP="0028562E">
      <w:pPr>
        <w:pStyle w:val="B1"/>
        <w:rPr>
          <w:lang w:eastAsia="zh-CN"/>
        </w:rPr>
      </w:pPr>
      <w:r>
        <w:rPr>
          <w:rFonts w:hint="eastAsia"/>
          <w:lang w:eastAsia="zh-CN"/>
        </w:rPr>
        <w:t>3</w:t>
      </w:r>
      <w:r>
        <w:rPr>
          <w:lang w:eastAsia="zh-CN"/>
        </w:rPr>
        <w:t>.</w:t>
      </w:r>
      <w:r>
        <w:rPr>
          <w:lang w:eastAsia="zh-CN"/>
        </w:rPr>
        <w:tab/>
        <w:t xml:space="preserve">The NRM server returns the </w:t>
      </w:r>
      <w:proofErr w:type="spellStart"/>
      <w:r>
        <w:rPr>
          <w:lang w:eastAsia="zh-CN"/>
        </w:rPr>
        <w:t>Nrm_QosCtrlLowLatency</w:t>
      </w:r>
      <w:proofErr w:type="spellEnd"/>
      <w:r>
        <w:rPr>
          <w:lang w:eastAsia="zh-CN"/>
        </w:rPr>
        <w:t xml:space="preserve"> delete response indication the result.</w:t>
      </w:r>
    </w:p>
    <w:p w14:paraId="251F5E6F" w14:textId="77777777" w:rsidR="0028562E" w:rsidRDefault="0028562E" w:rsidP="0028562E">
      <w:pPr>
        <w:pStyle w:val="6"/>
        <w:rPr>
          <w:lang w:eastAsia="zh-CN"/>
        </w:rPr>
      </w:pPr>
      <w:r>
        <w:rPr>
          <w:rFonts w:hint="eastAsia"/>
          <w:lang w:eastAsia="zh-CN"/>
        </w:rPr>
        <w:t>8</w:t>
      </w:r>
      <w:r>
        <w:rPr>
          <w:lang w:eastAsia="zh-CN"/>
        </w:rPr>
        <w:t>.1.6.1.1.3</w:t>
      </w:r>
      <w:r>
        <w:rPr>
          <w:lang w:eastAsia="zh-CN"/>
        </w:rPr>
        <w:tab/>
      </w:r>
      <w:r>
        <w:rPr>
          <w:lang w:eastAsia="ja-JP"/>
        </w:rPr>
        <w:t>QoS control service for network transport with low latency and high reliability service</w:t>
      </w:r>
    </w:p>
    <w:p w14:paraId="3F769FEA" w14:textId="77777777" w:rsidR="0028562E" w:rsidRDefault="0028562E" w:rsidP="0028562E">
      <w:pPr>
        <w:rPr>
          <w:lang w:eastAsia="ja-JP"/>
        </w:rPr>
      </w:pPr>
      <w:r>
        <w:rPr>
          <w:rFonts w:hint="eastAsia"/>
          <w:lang w:eastAsia="zh-CN"/>
        </w:rPr>
        <w:t>T</w:t>
      </w:r>
      <w:r>
        <w:rPr>
          <w:lang w:eastAsia="zh-CN"/>
        </w:rPr>
        <w:t>he figure</w:t>
      </w:r>
      <w:r>
        <w:rPr>
          <w:lang w:val="en-US" w:eastAsia="zh-CN"/>
        </w:rPr>
        <w:t xml:space="preserve"> 8.1.6.1.1.3-1 illustrates the high-level procedures of creating the </w:t>
      </w:r>
      <w:r>
        <w:rPr>
          <w:lang w:eastAsia="ja-JP"/>
        </w:rPr>
        <w:t>QoS control service for network transport with low latency and high reliability service.</w:t>
      </w:r>
    </w:p>
    <w:p w14:paraId="44E1BACF" w14:textId="77777777" w:rsidR="0028562E" w:rsidRDefault="0028562E" w:rsidP="0028562E">
      <w:pPr>
        <w:rPr>
          <w:lang w:eastAsia="zh-CN"/>
        </w:rPr>
      </w:pPr>
      <w:r>
        <w:rPr>
          <w:lang w:eastAsia="zh-CN"/>
        </w:rPr>
        <w:t>Pre-conditions:</w:t>
      </w:r>
    </w:p>
    <w:p w14:paraId="22C87922" w14:textId="77777777" w:rsidR="0028562E" w:rsidRDefault="0028562E" w:rsidP="0028562E">
      <w:pPr>
        <w:pStyle w:val="B1"/>
        <w:rPr>
          <w:lang w:eastAsia="zh-CN"/>
        </w:rPr>
      </w:pPr>
      <w:r>
        <w:rPr>
          <w:lang w:eastAsia="zh-CN"/>
        </w:rPr>
        <w:tab/>
        <w:t xml:space="preserve">The </w:t>
      </w:r>
      <w:proofErr w:type="spellStart"/>
      <w:r>
        <w:rPr>
          <w:lang w:eastAsia="zh-CN"/>
        </w:rPr>
        <w:t>Nrm_QosCtrlLowLatencyHighReliability</w:t>
      </w:r>
      <w:proofErr w:type="spellEnd"/>
      <w:r>
        <w:rPr>
          <w:lang w:eastAsia="zh-CN"/>
        </w:rPr>
        <w:t xml:space="preserve"> service has been discovered by the ASP and programmed into the VAL server.</w:t>
      </w:r>
    </w:p>
    <w:p w14:paraId="7FDBD055" w14:textId="77777777" w:rsidR="0028562E" w:rsidRDefault="0028562E" w:rsidP="0028562E">
      <w:pPr>
        <w:pStyle w:val="TH"/>
        <w:rPr>
          <w:rFonts w:eastAsia="Yu Mincho"/>
          <w:lang w:eastAsia="ja-JP"/>
        </w:rPr>
      </w:pPr>
      <w:r>
        <w:object w:dxaOrig="6849" w:dyaOrig="3450" w14:anchorId="336011AF">
          <v:shape id="_x0000_i1031" type="#_x0000_t75" style="width:343.55pt;height:171.95pt" o:ole="">
            <v:imagedata r:id="rId25" o:title=""/>
          </v:shape>
          <o:OLEObject Type="Embed" ProgID="Visio.Drawing.15" ShapeID="_x0000_i1031" DrawAspect="Content" ObjectID="_1822193869" r:id="rId26"/>
        </w:object>
      </w:r>
    </w:p>
    <w:p w14:paraId="2ED45BEB" w14:textId="77777777" w:rsidR="0028562E" w:rsidRDefault="0028562E" w:rsidP="0028562E">
      <w:pPr>
        <w:pStyle w:val="TF"/>
        <w:rPr>
          <w:lang w:eastAsia="zh-CN"/>
        </w:rPr>
      </w:pPr>
      <w:r>
        <w:t xml:space="preserve">Figure 8.1.6.1.1.3-1: Create </w:t>
      </w:r>
      <w:r>
        <w:rPr>
          <w:lang w:val="en-US" w:eastAsia="zh-CN"/>
        </w:rPr>
        <w:t xml:space="preserve">QoS control service for </w:t>
      </w:r>
      <w:r>
        <w:rPr>
          <w:lang w:eastAsia="ja-JP"/>
        </w:rPr>
        <w:t>network transport with low latency and high reliability</w:t>
      </w:r>
    </w:p>
    <w:p w14:paraId="23D716C5" w14:textId="77777777" w:rsidR="0028562E" w:rsidRDefault="0028562E" w:rsidP="0028562E">
      <w:pPr>
        <w:pStyle w:val="B1"/>
        <w:rPr>
          <w:lang w:eastAsia="zh-CN"/>
        </w:rPr>
      </w:pPr>
      <w:r>
        <w:rPr>
          <w:lang w:eastAsia="zh-CN"/>
        </w:rPr>
        <w:t>1.</w:t>
      </w:r>
      <w:r>
        <w:rPr>
          <w:lang w:eastAsia="zh-CN"/>
        </w:rPr>
        <w:tab/>
        <w:t xml:space="preserve">The VAL server invokes the </w:t>
      </w:r>
      <w:proofErr w:type="spellStart"/>
      <w:r>
        <w:rPr>
          <w:lang w:eastAsia="zh-CN"/>
        </w:rPr>
        <w:t>Nrm_</w:t>
      </w:r>
      <w:r w:rsidRPr="00F924C0">
        <w:rPr>
          <w:lang w:eastAsia="zh-CN"/>
        </w:rPr>
        <w:t>QoSCtrlLowLatencyHighReliability</w:t>
      </w:r>
      <w:proofErr w:type="spellEnd"/>
      <w:r>
        <w:rPr>
          <w:lang w:eastAsia="zh-CN"/>
        </w:rPr>
        <w:t xml:space="preserve"> create service to request </w:t>
      </w:r>
      <w:r>
        <w:rPr>
          <w:lang w:val="en-US" w:eastAsia="zh-CN"/>
        </w:rPr>
        <w:t>the network transport resource with low latency and high reliability QoS guarantee</w:t>
      </w:r>
      <w:r>
        <w:rPr>
          <w:lang w:eastAsia="zh-CN"/>
        </w:rPr>
        <w:t>. The low latency requirements (e.g., UL, DL and/or round-trip latency) and high reliability requirements (e.g., request packet error rate) are included. The service identifier which the high data rate requirements and the low latency requirements are applied and the UE ID are also included.</w:t>
      </w:r>
    </w:p>
    <w:p w14:paraId="0D915996" w14:textId="77777777" w:rsidR="0028562E" w:rsidRDefault="0028562E" w:rsidP="0028562E">
      <w:pPr>
        <w:pStyle w:val="B1"/>
        <w:rPr>
          <w:lang w:eastAsia="zh-CN"/>
        </w:rPr>
      </w:pPr>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 If authorization is successful, the NRM server invokes the </w:t>
      </w:r>
      <w:proofErr w:type="spellStart"/>
      <w:r>
        <w:rPr>
          <w:lang w:eastAsia="zh-CN"/>
        </w:rPr>
        <w:t>Nef_AFsessionwithQoS_create</w:t>
      </w:r>
      <w:proofErr w:type="spellEnd"/>
      <w:r>
        <w:rPr>
          <w:lang w:eastAsia="zh-CN"/>
        </w:rPr>
        <w:t xml:space="preserve"> request (if the NRM server is owned by 3</w:t>
      </w:r>
      <w:r w:rsidRPr="00501B6E">
        <w:rPr>
          <w:vertAlign w:val="superscript"/>
          <w:lang w:eastAsia="zh-CN"/>
        </w:rPr>
        <w:t>rd</w:t>
      </w:r>
      <w:r>
        <w:rPr>
          <w:lang w:eastAsia="zh-CN"/>
        </w:rPr>
        <w:t xml:space="preserve"> party and outside the MNO trust domain) or </w:t>
      </w:r>
      <w:proofErr w:type="spellStart"/>
      <w:r>
        <w:rPr>
          <w:lang w:eastAsia="zh-CN"/>
        </w:rPr>
        <w:t>Npcf_PolicyAuthorization_create</w:t>
      </w:r>
      <w:proofErr w:type="spellEnd"/>
      <w:r>
        <w:rPr>
          <w:lang w:eastAsia="zh-CN"/>
        </w:rPr>
        <w:t xml:space="preserve"> request (if the NRM server is within MNO trust domain). The NRM server selects the corresponding features and set the input parameters of the network service based on the parameters received in step 1. The 3GPP network processes the service invocation from the NRM and returns the </w:t>
      </w:r>
      <w:proofErr w:type="spellStart"/>
      <w:r>
        <w:rPr>
          <w:lang w:eastAsia="zh-CN"/>
        </w:rPr>
        <w:t>Nef_AFsessionwithQoS_create</w:t>
      </w:r>
      <w:proofErr w:type="spellEnd"/>
      <w:r>
        <w:rPr>
          <w:lang w:eastAsia="zh-CN"/>
        </w:rPr>
        <w:t xml:space="preserve"> response and the </w:t>
      </w:r>
      <w:proofErr w:type="spellStart"/>
      <w:r>
        <w:rPr>
          <w:lang w:eastAsia="zh-CN"/>
        </w:rPr>
        <w:t>Npcf_PolicyAuthorization_create</w:t>
      </w:r>
      <w:proofErr w:type="spellEnd"/>
      <w:r>
        <w:rPr>
          <w:lang w:eastAsia="zh-CN"/>
        </w:rPr>
        <w:t xml:space="preserve"> response.</w:t>
      </w:r>
    </w:p>
    <w:p w14:paraId="1C26970D" w14:textId="77777777" w:rsidR="0028562E" w:rsidRPr="00AA1A8C" w:rsidRDefault="0028562E" w:rsidP="0028562E">
      <w:pPr>
        <w:pStyle w:val="B1"/>
        <w:rPr>
          <w:lang w:eastAsia="zh-CN"/>
        </w:rPr>
      </w:pPr>
      <w:r>
        <w:rPr>
          <w:rFonts w:hint="eastAsia"/>
          <w:lang w:eastAsia="zh-CN"/>
        </w:rPr>
        <w:t>3</w:t>
      </w:r>
      <w:r>
        <w:rPr>
          <w:lang w:eastAsia="zh-CN"/>
        </w:rPr>
        <w:t>.</w:t>
      </w:r>
      <w:r>
        <w:rPr>
          <w:lang w:eastAsia="zh-CN"/>
        </w:rPr>
        <w:tab/>
        <w:t xml:space="preserve">The NRM server returns the </w:t>
      </w:r>
      <w:proofErr w:type="spellStart"/>
      <w:r>
        <w:rPr>
          <w:lang w:eastAsia="zh-CN"/>
        </w:rPr>
        <w:t>Nrm_</w:t>
      </w:r>
      <w:r w:rsidRPr="00F924C0">
        <w:rPr>
          <w:lang w:eastAsia="zh-CN"/>
        </w:rPr>
        <w:t>QoSCtrlLowLatencyHighReliability</w:t>
      </w:r>
      <w:proofErr w:type="spellEnd"/>
      <w:r>
        <w:rPr>
          <w:lang w:eastAsia="zh-CN"/>
        </w:rPr>
        <w:t xml:space="preserve"> create response indication the result.</w:t>
      </w:r>
    </w:p>
    <w:p w14:paraId="0F7D931C" w14:textId="77777777" w:rsidR="0028562E" w:rsidRDefault="0028562E" w:rsidP="0028562E">
      <w:pPr>
        <w:rPr>
          <w:lang w:eastAsia="ja-JP"/>
        </w:rPr>
      </w:pPr>
      <w:r>
        <w:rPr>
          <w:rFonts w:hint="eastAsia"/>
          <w:lang w:eastAsia="zh-CN"/>
        </w:rPr>
        <w:t>T</w:t>
      </w:r>
      <w:r>
        <w:rPr>
          <w:lang w:eastAsia="zh-CN"/>
        </w:rPr>
        <w:t>he figure</w:t>
      </w:r>
      <w:r>
        <w:rPr>
          <w:lang w:val="en-US" w:eastAsia="zh-CN"/>
        </w:rPr>
        <w:t xml:space="preserve"> 8.1.6.1.1.3-2 illustrates the high-level procedures of updating the QoS control service for </w:t>
      </w:r>
      <w:r>
        <w:rPr>
          <w:lang w:eastAsia="ja-JP"/>
        </w:rPr>
        <w:t>network transport with low latency and high reliability service.</w:t>
      </w:r>
    </w:p>
    <w:p w14:paraId="5F81544A" w14:textId="77777777" w:rsidR="0028562E" w:rsidRDefault="0028562E" w:rsidP="0028562E">
      <w:pPr>
        <w:rPr>
          <w:lang w:eastAsia="zh-CN"/>
        </w:rPr>
      </w:pPr>
      <w:r>
        <w:rPr>
          <w:lang w:eastAsia="zh-CN"/>
        </w:rPr>
        <w:t>Pre-conditions:</w:t>
      </w:r>
    </w:p>
    <w:p w14:paraId="7F8B80C8" w14:textId="77777777" w:rsidR="0028562E" w:rsidRDefault="0028562E" w:rsidP="0028562E">
      <w:pPr>
        <w:pStyle w:val="B1"/>
        <w:rPr>
          <w:lang w:eastAsia="zh-CN"/>
        </w:rPr>
      </w:pPr>
      <w:r>
        <w:rPr>
          <w:lang w:eastAsia="zh-CN"/>
        </w:rPr>
        <w:tab/>
        <w:t xml:space="preserve">The </w:t>
      </w:r>
      <w:proofErr w:type="spellStart"/>
      <w:r>
        <w:rPr>
          <w:lang w:eastAsia="zh-CN"/>
        </w:rPr>
        <w:t>Nrm_</w:t>
      </w:r>
      <w:r w:rsidRPr="00F924C0">
        <w:rPr>
          <w:lang w:eastAsia="zh-CN"/>
        </w:rPr>
        <w:t>QoSCtrlLowLatencyHighReliability</w:t>
      </w:r>
      <w:proofErr w:type="spellEnd"/>
      <w:r>
        <w:rPr>
          <w:lang w:eastAsia="zh-CN"/>
        </w:rPr>
        <w:t xml:space="preserve"> service has been discovered by the ASP and programmed into the VAL server.</w:t>
      </w:r>
    </w:p>
    <w:p w14:paraId="25D87A0F" w14:textId="77777777" w:rsidR="0028562E" w:rsidRDefault="0028562E" w:rsidP="0028562E">
      <w:pPr>
        <w:pStyle w:val="TH"/>
        <w:rPr>
          <w:rFonts w:eastAsia="Yu Mincho"/>
          <w:lang w:eastAsia="ja-JP"/>
        </w:rPr>
      </w:pPr>
      <w:r>
        <w:object w:dxaOrig="6849" w:dyaOrig="3450" w14:anchorId="07933B66">
          <v:shape id="_x0000_i1032" type="#_x0000_t75" style="width:343.55pt;height:171.95pt" o:ole="">
            <v:imagedata r:id="rId27" o:title=""/>
          </v:shape>
          <o:OLEObject Type="Embed" ProgID="Visio.Drawing.15" ShapeID="_x0000_i1032" DrawAspect="Content" ObjectID="_1822193870" r:id="rId28"/>
        </w:object>
      </w:r>
    </w:p>
    <w:p w14:paraId="7CCF5F99" w14:textId="77777777" w:rsidR="0028562E" w:rsidRDefault="0028562E" w:rsidP="0028562E">
      <w:pPr>
        <w:pStyle w:val="TF"/>
        <w:rPr>
          <w:lang w:eastAsia="zh-CN"/>
        </w:rPr>
      </w:pPr>
      <w:r>
        <w:t xml:space="preserve">Figure 8.1.6.1.1.2-2: Update </w:t>
      </w:r>
      <w:r>
        <w:rPr>
          <w:lang w:val="en-US" w:eastAsia="zh-CN"/>
        </w:rPr>
        <w:t xml:space="preserve">QoS control service for </w:t>
      </w:r>
      <w:r>
        <w:rPr>
          <w:lang w:eastAsia="ja-JP"/>
        </w:rPr>
        <w:t>network transport with low latency and high reliability</w:t>
      </w:r>
    </w:p>
    <w:p w14:paraId="3A935BBB" w14:textId="77777777" w:rsidR="0028562E" w:rsidRDefault="0028562E" w:rsidP="0028562E">
      <w:pPr>
        <w:pStyle w:val="B1"/>
        <w:rPr>
          <w:lang w:eastAsia="zh-CN"/>
        </w:rPr>
      </w:pPr>
      <w:r>
        <w:rPr>
          <w:lang w:eastAsia="zh-CN"/>
        </w:rPr>
        <w:t>1.</w:t>
      </w:r>
      <w:r>
        <w:rPr>
          <w:lang w:eastAsia="zh-CN"/>
        </w:rPr>
        <w:tab/>
        <w:t xml:space="preserve">The VAL server invokes the </w:t>
      </w:r>
      <w:proofErr w:type="spellStart"/>
      <w:r>
        <w:rPr>
          <w:lang w:eastAsia="zh-CN"/>
        </w:rPr>
        <w:t>Nrm_</w:t>
      </w:r>
      <w:r w:rsidRPr="00E81A3E">
        <w:rPr>
          <w:lang w:eastAsia="zh-CN"/>
        </w:rPr>
        <w:t>QoSCtrlLowLatencyHighReliability</w:t>
      </w:r>
      <w:proofErr w:type="spellEnd"/>
      <w:r>
        <w:rPr>
          <w:lang w:eastAsia="zh-CN"/>
        </w:rPr>
        <w:t xml:space="preserve"> update service to request </w:t>
      </w:r>
      <w:r>
        <w:rPr>
          <w:lang w:val="en-US" w:eastAsia="zh-CN"/>
        </w:rPr>
        <w:t>the network transport resource with low latency and high reliability QoS guarantee</w:t>
      </w:r>
      <w:r>
        <w:rPr>
          <w:lang w:eastAsia="zh-CN"/>
        </w:rPr>
        <w:t xml:space="preserve">. The </w:t>
      </w:r>
      <w:r>
        <w:rPr>
          <w:rFonts w:hint="eastAsia"/>
          <w:lang w:eastAsia="zh-CN"/>
        </w:rPr>
        <w:t>updated</w:t>
      </w:r>
      <w:r>
        <w:rPr>
          <w:lang w:eastAsia="zh-CN"/>
        </w:rPr>
        <w:t xml:space="preserve"> low latency requirements and</w:t>
      </w:r>
      <w:r>
        <w:rPr>
          <w:rFonts w:hint="eastAsia"/>
          <w:lang w:eastAsia="zh-CN"/>
        </w:rPr>
        <w:t>/or</w:t>
      </w:r>
      <w:r>
        <w:rPr>
          <w:lang w:eastAsia="zh-CN"/>
        </w:rPr>
        <w:t xml:space="preserve"> updated high reliability requirements are also included.</w:t>
      </w:r>
    </w:p>
    <w:p w14:paraId="4232E52F" w14:textId="77777777" w:rsidR="0028562E" w:rsidRDefault="0028562E" w:rsidP="0028562E">
      <w:pPr>
        <w:pStyle w:val="B1"/>
        <w:rPr>
          <w:lang w:eastAsia="zh-CN"/>
        </w:rPr>
      </w:pPr>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 If authorization is successful, the NRM server invokes the </w:t>
      </w:r>
      <w:proofErr w:type="spellStart"/>
      <w:r>
        <w:rPr>
          <w:lang w:eastAsia="zh-CN"/>
        </w:rPr>
        <w:t>Nef_AFsessionwithQoS_update</w:t>
      </w:r>
      <w:proofErr w:type="spellEnd"/>
      <w:r>
        <w:rPr>
          <w:lang w:eastAsia="zh-CN"/>
        </w:rPr>
        <w:t xml:space="preserve"> request (if the NRM server is owned by 3</w:t>
      </w:r>
      <w:r w:rsidRPr="00501B6E">
        <w:rPr>
          <w:vertAlign w:val="superscript"/>
          <w:lang w:eastAsia="zh-CN"/>
        </w:rPr>
        <w:t>rd</w:t>
      </w:r>
      <w:r>
        <w:rPr>
          <w:lang w:eastAsia="zh-CN"/>
        </w:rPr>
        <w:t xml:space="preserve"> party and outside the MNO trust domain) or </w:t>
      </w:r>
      <w:proofErr w:type="spellStart"/>
      <w:r>
        <w:rPr>
          <w:lang w:eastAsia="zh-CN"/>
        </w:rPr>
        <w:t>Npcf_PolicyAuthorization_update</w:t>
      </w:r>
      <w:proofErr w:type="spellEnd"/>
      <w:r>
        <w:rPr>
          <w:lang w:eastAsia="zh-CN"/>
        </w:rPr>
        <w:t xml:space="preserve"> request (if the NRM server is within MNO trust domain). The NRM server selects the corresponding features and set the input parameters of the network service based on the parameters received in step 1. The 3GPP network processes the service invocation from the NRM and returns the </w:t>
      </w:r>
      <w:proofErr w:type="spellStart"/>
      <w:r>
        <w:rPr>
          <w:lang w:eastAsia="zh-CN"/>
        </w:rPr>
        <w:t>Nef_AFsessionwithQoS_update</w:t>
      </w:r>
      <w:proofErr w:type="spellEnd"/>
      <w:r>
        <w:rPr>
          <w:lang w:eastAsia="zh-CN"/>
        </w:rPr>
        <w:t xml:space="preserve"> response and the </w:t>
      </w:r>
      <w:proofErr w:type="spellStart"/>
      <w:r>
        <w:rPr>
          <w:lang w:eastAsia="zh-CN"/>
        </w:rPr>
        <w:t>Npcf_PolicyAuthorization_update</w:t>
      </w:r>
      <w:proofErr w:type="spellEnd"/>
      <w:r>
        <w:rPr>
          <w:lang w:eastAsia="zh-CN"/>
        </w:rPr>
        <w:t xml:space="preserve"> response.</w:t>
      </w:r>
    </w:p>
    <w:p w14:paraId="358F0428" w14:textId="77777777" w:rsidR="0028562E" w:rsidRPr="00AA1A8C" w:rsidRDefault="0028562E" w:rsidP="0028562E">
      <w:pPr>
        <w:pStyle w:val="B1"/>
        <w:rPr>
          <w:lang w:eastAsia="zh-CN"/>
        </w:rPr>
      </w:pPr>
      <w:r>
        <w:rPr>
          <w:rFonts w:hint="eastAsia"/>
          <w:lang w:eastAsia="zh-CN"/>
        </w:rPr>
        <w:t>3</w:t>
      </w:r>
      <w:r>
        <w:rPr>
          <w:lang w:eastAsia="zh-CN"/>
        </w:rPr>
        <w:t>.</w:t>
      </w:r>
      <w:r>
        <w:rPr>
          <w:lang w:eastAsia="zh-CN"/>
        </w:rPr>
        <w:tab/>
        <w:t xml:space="preserve">The NRM server returns the </w:t>
      </w:r>
      <w:proofErr w:type="spellStart"/>
      <w:r>
        <w:rPr>
          <w:lang w:eastAsia="zh-CN"/>
        </w:rPr>
        <w:t>Nrm_</w:t>
      </w:r>
      <w:r w:rsidRPr="00E81A3E">
        <w:rPr>
          <w:lang w:eastAsia="zh-CN"/>
        </w:rPr>
        <w:t>QoSCtrlLowLatencyHighReliability</w:t>
      </w:r>
      <w:proofErr w:type="spellEnd"/>
      <w:r>
        <w:rPr>
          <w:lang w:eastAsia="zh-CN"/>
        </w:rPr>
        <w:t xml:space="preserve"> update response indication the result.</w:t>
      </w:r>
    </w:p>
    <w:p w14:paraId="4A9F4254" w14:textId="77777777" w:rsidR="0028562E" w:rsidRDefault="0028562E" w:rsidP="0028562E">
      <w:pPr>
        <w:rPr>
          <w:lang w:eastAsia="ja-JP"/>
        </w:rPr>
      </w:pPr>
      <w:r>
        <w:rPr>
          <w:rFonts w:hint="eastAsia"/>
          <w:lang w:eastAsia="zh-CN"/>
        </w:rPr>
        <w:t>T</w:t>
      </w:r>
      <w:r>
        <w:rPr>
          <w:lang w:eastAsia="zh-CN"/>
        </w:rPr>
        <w:t>he figure</w:t>
      </w:r>
      <w:r>
        <w:rPr>
          <w:lang w:val="en-US" w:eastAsia="zh-CN"/>
        </w:rPr>
        <w:t xml:space="preserve"> 8.1.6.1.1.3-3 illustrates the high-level procedures of deleting the QoS control service for </w:t>
      </w:r>
      <w:r>
        <w:rPr>
          <w:lang w:eastAsia="ja-JP"/>
        </w:rPr>
        <w:t>network transport with low latency and high reliability service.</w:t>
      </w:r>
    </w:p>
    <w:p w14:paraId="5AC07B83" w14:textId="77777777" w:rsidR="0028562E" w:rsidRDefault="0028562E" w:rsidP="0028562E">
      <w:pPr>
        <w:rPr>
          <w:lang w:eastAsia="zh-CN"/>
        </w:rPr>
      </w:pPr>
      <w:r>
        <w:rPr>
          <w:lang w:eastAsia="zh-CN"/>
        </w:rPr>
        <w:t>Pre-conditions:</w:t>
      </w:r>
    </w:p>
    <w:p w14:paraId="254F391E" w14:textId="77777777" w:rsidR="0028562E" w:rsidRDefault="0028562E" w:rsidP="0028562E">
      <w:pPr>
        <w:pStyle w:val="B1"/>
        <w:rPr>
          <w:lang w:eastAsia="zh-CN"/>
        </w:rPr>
      </w:pPr>
      <w:r>
        <w:rPr>
          <w:lang w:eastAsia="zh-CN"/>
        </w:rPr>
        <w:tab/>
        <w:t xml:space="preserve">The </w:t>
      </w:r>
      <w:proofErr w:type="spellStart"/>
      <w:r>
        <w:rPr>
          <w:lang w:eastAsia="zh-CN"/>
        </w:rPr>
        <w:t>Nrm_</w:t>
      </w:r>
      <w:r w:rsidRPr="00E81A3E">
        <w:rPr>
          <w:lang w:eastAsia="zh-CN"/>
        </w:rPr>
        <w:t>QoSCtrlLowLatencyHighReliability</w:t>
      </w:r>
      <w:proofErr w:type="spellEnd"/>
      <w:r>
        <w:rPr>
          <w:lang w:eastAsia="zh-CN"/>
        </w:rPr>
        <w:t xml:space="preserve"> service has been discovered by the ASP and programmed into the VAL server.</w:t>
      </w:r>
    </w:p>
    <w:p w14:paraId="6B4EF648" w14:textId="77777777" w:rsidR="0028562E" w:rsidRDefault="0028562E" w:rsidP="0028562E">
      <w:pPr>
        <w:pStyle w:val="TH"/>
        <w:rPr>
          <w:rFonts w:eastAsia="Yu Mincho"/>
          <w:lang w:eastAsia="ja-JP"/>
        </w:rPr>
      </w:pPr>
      <w:r>
        <w:object w:dxaOrig="6849" w:dyaOrig="3450" w14:anchorId="365A6859">
          <v:shape id="_x0000_i1033" type="#_x0000_t75" style="width:343.55pt;height:171.95pt" o:ole="">
            <v:imagedata r:id="rId29" o:title=""/>
          </v:shape>
          <o:OLEObject Type="Embed" ProgID="Visio.Drawing.15" ShapeID="_x0000_i1033" DrawAspect="Content" ObjectID="_1822193871" r:id="rId30"/>
        </w:object>
      </w:r>
    </w:p>
    <w:p w14:paraId="4F4B25CF" w14:textId="77777777" w:rsidR="0028562E" w:rsidRDefault="0028562E" w:rsidP="0028562E">
      <w:pPr>
        <w:pStyle w:val="TF"/>
        <w:rPr>
          <w:lang w:eastAsia="zh-CN"/>
        </w:rPr>
      </w:pPr>
      <w:r>
        <w:t xml:space="preserve">Figure 8.1.6.1.1.3-3: Delete </w:t>
      </w:r>
      <w:r>
        <w:rPr>
          <w:lang w:val="en-US" w:eastAsia="zh-CN"/>
        </w:rPr>
        <w:t xml:space="preserve">QoS control service for </w:t>
      </w:r>
      <w:r>
        <w:rPr>
          <w:lang w:eastAsia="ja-JP"/>
        </w:rPr>
        <w:t>network transport with low latency and high reliability</w:t>
      </w:r>
    </w:p>
    <w:p w14:paraId="10F66792" w14:textId="77777777" w:rsidR="0028562E" w:rsidRDefault="0028562E" w:rsidP="0028562E">
      <w:pPr>
        <w:pStyle w:val="B1"/>
        <w:rPr>
          <w:lang w:eastAsia="zh-CN"/>
        </w:rPr>
      </w:pPr>
      <w:r>
        <w:rPr>
          <w:lang w:eastAsia="zh-CN"/>
        </w:rPr>
        <w:t>1.</w:t>
      </w:r>
      <w:r>
        <w:rPr>
          <w:lang w:eastAsia="zh-CN"/>
        </w:rPr>
        <w:tab/>
        <w:t xml:space="preserve">The VAL server invokes the </w:t>
      </w:r>
      <w:proofErr w:type="spellStart"/>
      <w:r>
        <w:rPr>
          <w:lang w:eastAsia="zh-CN"/>
        </w:rPr>
        <w:t>Nrm_</w:t>
      </w:r>
      <w:r w:rsidRPr="00E81A3E">
        <w:rPr>
          <w:lang w:eastAsia="zh-CN"/>
        </w:rPr>
        <w:t>QoSCtrlLowLatencyHighReliability</w:t>
      </w:r>
      <w:proofErr w:type="spellEnd"/>
      <w:r>
        <w:rPr>
          <w:lang w:eastAsia="zh-CN"/>
        </w:rPr>
        <w:t xml:space="preserve"> delete service to delete </w:t>
      </w:r>
      <w:r>
        <w:rPr>
          <w:lang w:val="en-US" w:eastAsia="zh-CN"/>
        </w:rPr>
        <w:t>the network transport resource with low latency and high reliability service</w:t>
      </w:r>
      <w:r>
        <w:rPr>
          <w:lang w:eastAsia="zh-CN"/>
        </w:rPr>
        <w:t>.</w:t>
      </w:r>
    </w:p>
    <w:p w14:paraId="57EFF8B2" w14:textId="77777777" w:rsidR="0028562E" w:rsidRDefault="0028562E" w:rsidP="0028562E">
      <w:pPr>
        <w:pStyle w:val="B1"/>
        <w:rPr>
          <w:lang w:eastAsia="zh-CN"/>
        </w:rPr>
      </w:pPr>
      <w:r>
        <w:rPr>
          <w:lang w:eastAsia="zh-CN"/>
        </w:rPr>
        <w:lastRenderedPageBreak/>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 If authorization is successful, the NRM server invokes the </w:t>
      </w:r>
      <w:proofErr w:type="spellStart"/>
      <w:r>
        <w:rPr>
          <w:lang w:eastAsia="zh-CN"/>
        </w:rPr>
        <w:t>Nef_AFsessionwithQoS_delete</w:t>
      </w:r>
      <w:proofErr w:type="spellEnd"/>
      <w:r>
        <w:rPr>
          <w:lang w:eastAsia="zh-CN"/>
        </w:rPr>
        <w:t xml:space="preserve"> request (if the NRM server is owned by 3</w:t>
      </w:r>
      <w:r w:rsidRPr="00501B6E">
        <w:rPr>
          <w:vertAlign w:val="superscript"/>
          <w:lang w:eastAsia="zh-CN"/>
        </w:rPr>
        <w:t>rd</w:t>
      </w:r>
      <w:r>
        <w:rPr>
          <w:lang w:eastAsia="zh-CN"/>
        </w:rPr>
        <w:t xml:space="preserve"> party and outside the MNO trust domain) or </w:t>
      </w:r>
      <w:proofErr w:type="spellStart"/>
      <w:r>
        <w:rPr>
          <w:lang w:eastAsia="zh-CN"/>
        </w:rPr>
        <w:t>Npcf_PolicyAuthorization_delete</w:t>
      </w:r>
      <w:proofErr w:type="spellEnd"/>
      <w:r>
        <w:rPr>
          <w:lang w:eastAsia="zh-CN"/>
        </w:rPr>
        <w:t xml:space="preserve"> request (if the NRM server is within MNO trust domain). The NRM server selects the corresponding features and set the input parameters of the network service based on the parameters received in step 1. The 3GPP network processes the service invocation from the NRM and returns the </w:t>
      </w:r>
      <w:proofErr w:type="spellStart"/>
      <w:r>
        <w:rPr>
          <w:lang w:eastAsia="zh-CN"/>
        </w:rPr>
        <w:t>Nef_AFsessionwithQoS_delete</w:t>
      </w:r>
      <w:proofErr w:type="spellEnd"/>
      <w:r>
        <w:rPr>
          <w:lang w:eastAsia="zh-CN"/>
        </w:rPr>
        <w:t xml:space="preserve"> response and the </w:t>
      </w:r>
      <w:proofErr w:type="spellStart"/>
      <w:r>
        <w:rPr>
          <w:lang w:eastAsia="zh-CN"/>
        </w:rPr>
        <w:t>Npcf_PolicyAuthorization_delete</w:t>
      </w:r>
      <w:proofErr w:type="spellEnd"/>
      <w:r>
        <w:rPr>
          <w:lang w:eastAsia="zh-CN"/>
        </w:rPr>
        <w:t xml:space="preserve"> response.</w:t>
      </w:r>
    </w:p>
    <w:p w14:paraId="2C24A865" w14:textId="77777777" w:rsidR="0028562E" w:rsidRPr="00AA1A8C" w:rsidRDefault="0028562E" w:rsidP="0028562E">
      <w:pPr>
        <w:pStyle w:val="B1"/>
        <w:rPr>
          <w:lang w:eastAsia="zh-CN"/>
        </w:rPr>
      </w:pPr>
      <w:r>
        <w:rPr>
          <w:rFonts w:hint="eastAsia"/>
          <w:lang w:eastAsia="zh-CN"/>
        </w:rPr>
        <w:t>3</w:t>
      </w:r>
      <w:r>
        <w:rPr>
          <w:lang w:eastAsia="zh-CN"/>
        </w:rPr>
        <w:t>.</w:t>
      </w:r>
      <w:r>
        <w:rPr>
          <w:lang w:eastAsia="zh-CN"/>
        </w:rPr>
        <w:tab/>
        <w:t xml:space="preserve">The NRM server returns the </w:t>
      </w:r>
      <w:proofErr w:type="spellStart"/>
      <w:r>
        <w:rPr>
          <w:lang w:eastAsia="zh-CN"/>
        </w:rPr>
        <w:t>Nrm_</w:t>
      </w:r>
      <w:r w:rsidRPr="00E81A3E">
        <w:rPr>
          <w:lang w:eastAsia="zh-CN"/>
        </w:rPr>
        <w:t>QoSCtrlLowLatencyHighReliability</w:t>
      </w:r>
      <w:proofErr w:type="spellEnd"/>
      <w:r>
        <w:rPr>
          <w:lang w:eastAsia="zh-CN"/>
        </w:rPr>
        <w:t xml:space="preserve"> delete response indication the result.</w:t>
      </w:r>
    </w:p>
    <w:p w14:paraId="155CFB78" w14:textId="77777777" w:rsidR="0028562E" w:rsidRDefault="0028562E" w:rsidP="0028562E">
      <w:pPr>
        <w:pStyle w:val="6"/>
        <w:rPr>
          <w:lang w:eastAsia="zh-CN"/>
        </w:rPr>
      </w:pPr>
      <w:bookmarkStart w:id="1" w:name="_Hlk207870373"/>
      <w:r>
        <w:rPr>
          <w:rFonts w:hint="eastAsia"/>
          <w:lang w:eastAsia="zh-CN"/>
        </w:rPr>
        <w:t>8</w:t>
      </w:r>
      <w:r>
        <w:rPr>
          <w:lang w:eastAsia="zh-CN"/>
        </w:rPr>
        <w:t>.1.6.1.1.4</w:t>
      </w:r>
      <w:bookmarkEnd w:id="1"/>
      <w:r>
        <w:rPr>
          <w:lang w:eastAsia="zh-CN"/>
        </w:rPr>
        <w:tab/>
      </w:r>
      <w:r>
        <w:rPr>
          <w:lang w:eastAsia="ja-JP"/>
        </w:rPr>
        <w:t>QoS control service for n</w:t>
      </w:r>
      <w:proofErr w:type="spellStart"/>
      <w:r>
        <w:rPr>
          <w:lang w:val="en-US" w:eastAsia="zh-CN"/>
        </w:rPr>
        <w:t>etwork</w:t>
      </w:r>
      <w:proofErr w:type="spellEnd"/>
      <w:r>
        <w:rPr>
          <w:lang w:val="en-US" w:eastAsia="zh-CN"/>
        </w:rPr>
        <w:t xml:space="preserve"> transport with low latency &amp; high bandwidth &amp; high reliability</w:t>
      </w:r>
      <w:r>
        <w:rPr>
          <w:lang w:eastAsia="ja-JP"/>
        </w:rPr>
        <w:t xml:space="preserve"> service</w:t>
      </w:r>
    </w:p>
    <w:p w14:paraId="2B27D6BA" w14:textId="77777777" w:rsidR="0028562E" w:rsidRDefault="0028562E" w:rsidP="0028562E">
      <w:pPr>
        <w:rPr>
          <w:lang w:eastAsia="ja-JP"/>
        </w:rPr>
      </w:pPr>
      <w:r>
        <w:rPr>
          <w:rFonts w:hint="eastAsia"/>
          <w:lang w:eastAsia="zh-CN"/>
        </w:rPr>
        <w:t>T</w:t>
      </w:r>
      <w:r>
        <w:rPr>
          <w:lang w:eastAsia="zh-CN"/>
        </w:rPr>
        <w:t>he figure</w:t>
      </w:r>
      <w:r>
        <w:rPr>
          <w:lang w:val="en-US" w:eastAsia="zh-CN"/>
        </w:rPr>
        <w:t xml:space="preserve"> 8.1.6.1.1.4-1 illustrates the high-level procedures of creating </w:t>
      </w:r>
      <w:r>
        <w:rPr>
          <w:lang w:eastAsia="ja-JP"/>
        </w:rPr>
        <w:t>QoS control service for n</w:t>
      </w:r>
      <w:proofErr w:type="spellStart"/>
      <w:r>
        <w:rPr>
          <w:lang w:val="en-US" w:eastAsia="zh-CN"/>
        </w:rPr>
        <w:t>etwork</w:t>
      </w:r>
      <w:proofErr w:type="spellEnd"/>
      <w:r>
        <w:rPr>
          <w:lang w:val="en-US" w:eastAsia="zh-CN"/>
        </w:rPr>
        <w:t xml:space="preserve"> transport with low latency &amp; high bandwidth &amp; high reliability</w:t>
      </w:r>
      <w:r>
        <w:rPr>
          <w:lang w:eastAsia="ja-JP"/>
        </w:rPr>
        <w:t xml:space="preserve"> service.</w:t>
      </w:r>
    </w:p>
    <w:p w14:paraId="326576E3" w14:textId="77777777" w:rsidR="0028562E" w:rsidRDefault="0028562E" w:rsidP="0028562E">
      <w:pPr>
        <w:rPr>
          <w:lang w:eastAsia="zh-CN"/>
        </w:rPr>
      </w:pPr>
      <w:r>
        <w:rPr>
          <w:lang w:eastAsia="zh-CN"/>
        </w:rPr>
        <w:t>Pre-conditions:</w:t>
      </w:r>
    </w:p>
    <w:p w14:paraId="798EA9B8" w14:textId="77777777" w:rsidR="0028562E" w:rsidRDefault="0028562E" w:rsidP="0028562E">
      <w:pPr>
        <w:pStyle w:val="B1"/>
        <w:rPr>
          <w:lang w:eastAsia="zh-CN"/>
        </w:rPr>
      </w:pPr>
      <w:r>
        <w:rPr>
          <w:lang w:eastAsia="zh-CN"/>
        </w:rPr>
        <w:tab/>
        <w:t xml:space="preserve">The </w:t>
      </w:r>
      <w:proofErr w:type="spellStart"/>
      <w:r>
        <w:rPr>
          <w:lang w:eastAsia="zh-CN"/>
        </w:rPr>
        <w:t>Nrm_QosCtrlLowLatencyHighBWHighReliability</w:t>
      </w:r>
      <w:proofErr w:type="spellEnd"/>
      <w:r>
        <w:rPr>
          <w:lang w:eastAsia="zh-CN"/>
        </w:rPr>
        <w:t xml:space="preserve"> service has been discovered by the ASP and programmed into the VAL server.</w:t>
      </w:r>
    </w:p>
    <w:p w14:paraId="7111EE14" w14:textId="77777777" w:rsidR="0028562E" w:rsidRDefault="0028562E" w:rsidP="0028562E">
      <w:pPr>
        <w:pStyle w:val="TH"/>
        <w:rPr>
          <w:rFonts w:eastAsia="Yu Mincho"/>
          <w:lang w:eastAsia="ja-JP"/>
        </w:rPr>
      </w:pPr>
      <w:r>
        <w:object w:dxaOrig="6849" w:dyaOrig="3450" w14:anchorId="4561E793">
          <v:shape id="_x0000_i1034" type="#_x0000_t75" style="width:343.55pt;height:171.95pt" o:ole="">
            <v:imagedata r:id="rId31" o:title=""/>
          </v:shape>
          <o:OLEObject Type="Embed" ProgID="Visio.Drawing.15" ShapeID="_x0000_i1034" DrawAspect="Content" ObjectID="_1822193872" r:id="rId32"/>
        </w:object>
      </w:r>
    </w:p>
    <w:p w14:paraId="57E76761" w14:textId="77777777" w:rsidR="0028562E" w:rsidRDefault="0028562E" w:rsidP="0028562E">
      <w:pPr>
        <w:pStyle w:val="TF"/>
        <w:rPr>
          <w:lang w:eastAsia="zh-CN"/>
        </w:rPr>
      </w:pPr>
      <w:r>
        <w:t xml:space="preserve">Figure 8.1.6.1.1.4-1: Create </w:t>
      </w:r>
      <w:r>
        <w:rPr>
          <w:lang w:val="en-US" w:eastAsia="zh-CN"/>
        </w:rPr>
        <w:t xml:space="preserve">QoS control service for </w:t>
      </w:r>
      <w:r>
        <w:rPr>
          <w:lang w:eastAsia="ja-JP"/>
        </w:rPr>
        <w:t xml:space="preserve">network transport with </w:t>
      </w:r>
      <w:r>
        <w:rPr>
          <w:lang w:val="en-US" w:eastAsia="zh-CN"/>
        </w:rPr>
        <w:t>low latency &amp; high bandwidth &amp; high reliability</w:t>
      </w:r>
      <w:r>
        <w:rPr>
          <w:lang w:eastAsia="ja-JP"/>
        </w:rPr>
        <w:t xml:space="preserve"> </w:t>
      </w:r>
    </w:p>
    <w:p w14:paraId="6375E6A7" w14:textId="77777777" w:rsidR="0028562E" w:rsidRDefault="0028562E" w:rsidP="0028562E">
      <w:pPr>
        <w:pStyle w:val="B1"/>
        <w:rPr>
          <w:lang w:eastAsia="zh-CN"/>
        </w:rPr>
      </w:pPr>
      <w:r>
        <w:rPr>
          <w:lang w:eastAsia="zh-CN"/>
        </w:rPr>
        <w:t>1.</w:t>
      </w:r>
      <w:r>
        <w:rPr>
          <w:lang w:eastAsia="zh-CN"/>
        </w:rPr>
        <w:tab/>
        <w:t xml:space="preserve">The VAL server invokes the </w:t>
      </w:r>
      <w:proofErr w:type="spellStart"/>
      <w:r>
        <w:rPr>
          <w:lang w:eastAsia="zh-CN"/>
        </w:rPr>
        <w:t>Nrm_QosCtrlLowLatencyHighBWHighReliability</w:t>
      </w:r>
      <w:proofErr w:type="spellEnd"/>
      <w:r>
        <w:rPr>
          <w:lang w:eastAsia="zh-CN"/>
        </w:rPr>
        <w:t xml:space="preserve"> create service to request </w:t>
      </w:r>
      <w:r>
        <w:rPr>
          <w:lang w:val="en-US" w:eastAsia="zh-CN"/>
        </w:rPr>
        <w:t>the network transport resource with low latency and high bandwidth and high reliability QoS guarantee</w:t>
      </w:r>
      <w:r>
        <w:rPr>
          <w:lang w:eastAsia="zh-CN"/>
        </w:rPr>
        <w:t>. The low latency requirements, high bandwidth requirements (e.g., requested maximum bitrate, requested guaranteed bitrate, media type, media format, bandwidth) and the high reliability requirements are included. The service identifier which the high data rate requirements and the low latency requirements are applied and the UE ID are also included.</w:t>
      </w:r>
    </w:p>
    <w:p w14:paraId="3D1E7C85" w14:textId="77777777" w:rsidR="0028562E" w:rsidRDefault="0028562E" w:rsidP="0028562E">
      <w:pPr>
        <w:pStyle w:val="B1"/>
        <w:rPr>
          <w:lang w:eastAsia="zh-CN"/>
        </w:rPr>
      </w:pPr>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 If authorization is successful, the NRM server invokes the </w:t>
      </w:r>
      <w:proofErr w:type="spellStart"/>
      <w:r>
        <w:rPr>
          <w:lang w:eastAsia="zh-CN"/>
        </w:rPr>
        <w:t>Nef_AFsessionwithQoS_create</w:t>
      </w:r>
      <w:proofErr w:type="spellEnd"/>
      <w:r>
        <w:rPr>
          <w:lang w:eastAsia="zh-CN"/>
        </w:rPr>
        <w:t xml:space="preserve"> request (if the NRM server is owned by 3</w:t>
      </w:r>
      <w:r w:rsidRPr="00501B6E">
        <w:rPr>
          <w:vertAlign w:val="superscript"/>
          <w:lang w:eastAsia="zh-CN"/>
        </w:rPr>
        <w:t>rd</w:t>
      </w:r>
      <w:r>
        <w:rPr>
          <w:lang w:eastAsia="zh-CN"/>
        </w:rPr>
        <w:t xml:space="preserve"> party and outside the MNO trust domain) or </w:t>
      </w:r>
      <w:proofErr w:type="spellStart"/>
      <w:r>
        <w:rPr>
          <w:lang w:eastAsia="zh-CN"/>
        </w:rPr>
        <w:t>Npcf_PolicyAuthorization_create</w:t>
      </w:r>
      <w:proofErr w:type="spellEnd"/>
      <w:r>
        <w:rPr>
          <w:lang w:eastAsia="zh-CN"/>
        </w:rPr>
        <w:t xml:space="preserve"> request (if the NRM server is within MNO trust domain). The NRM server selects the corresponding features and set the input parameters of the network service based on the parameters received in step 1. The 3GPP network processes the service invocation from the NRM and returns the </w:t>
      </w:r>
      <w:proofErr w:type="spellStart"/>
      <w:r>
        <w:rPr>
          <w:lang w:eastAsia="zh-CN"/>
        </w:rPr>
        <w:t>Nef_AFsessionwithQoS_create</w:t>
      </w:r>
      <w:proofErr w:type="spellEnd"/>
      <w:r>
        <w:rPr>
          <w:lang w:eastAsia="zh-CN"/>
        </w:rPr>
        <w:t xml:space="preserve"> response and the </w:t>
      </w:r>
      <w:proofErr w:type="spellStart"/>
      <w:r>
        <w:rPr>
          <w:lang w:eastAsia="zh-CN"/>
        </w:rPr>
        <w:t>Npcf_PolicyAuthorization_create</w:t>
      </w:r>
      <w:proofErr w:type="spellEnd"/>
      <w:r>
        <w:rPr>
          <w:lang w:eastAsia="zh-CN"/>
        </w:rPr>
        <w:t xml:space="preserve"> response.</w:t>
      </w:r>
    </w:p>
    <w:p w14:paraId="559BCAB7" w14:textId="77777777" w:rsidR="0028562E" w:rsidRPr="00AA1A8C" w:rsidRDefault="0028562E" w:rsidP="0028562E">
      <w:pPr>
        <w:pStyle w:val="B1"/>
        <w:rPr>
          <w:lang w:eastAsia="zh-CN"/>
        </w:rPr>
      </w:pPr>
      <w:r>
        <w:rPr>
          <w:rFonts w:hint="eastAsia"/>
          <w:lang w:eastAsia="zh-CN"/>
        </w:rPr>
        <w:t>3</w:t>
      </w:r>
      <w:r>
        <w:rPr>
          <w:lang w:eastAsia="zh-CN"/>
        </w:rPr>
        <w:t>.</w:t>
      </w:r>
      <w:r>
        <w:rPr>
          <w:lang w:eastAsia="zh-CN"/>
        </w:rPr>
        <w:tab/>
        <w:t xml:space="preserve">The NRM server returns the </w:t>
      </w:r>
      <w:proofErr w:type="spellStart"/>
      <w:r>
        <w:rPr>
          <w:lang w:eastAsia="zh-CN"/>
        </w:rPr>
        <w:t>Nrm_QosCtrlLowLatencyHighBWHighReliability</w:t>
      </w:r>
      <w:proofErr w:type="spellEnd"/>
      <w:r>
        <w:rPr>
          <w:lang w:eastAsia="zh-CN"/>
        </w:rPr>
        <w:t xml:space="preserve"> create response indication the result.</w:t>
      </w:r>
    </w:p>
    <w:p w14:paraId="54BCA47F" w14:textId="77777777" w:rsidR="0028562E" w:rsidRDefault="0028562E" w:rsidP="0028562E">
      <w:pPr>
        <w:rPr>
          <w:lang w:eastAsia="ja-JP"/>
        </w:rPr>
      </w:pPr>
      <w:r>
        <w:rPr>
          <w:rFonts w:hint="eastAsia"/>
          <w:lang w:eastAsia="zh-CN"/>
        </w:rPr>
        <w:t>T</w:t>
      </w:r>
      <w:r>
        <w:rPr>
          <w:lang w:eastAsia="zh-CN"/>
        </w:rPr>
        <w:t>he figure</w:t>
      </w:r>
      <w:r>
        <w:rPr>
          <w:lang w:val="en-US" w:eastAsia="zh-CN"/>
        </w:rPr>
        <w:t xml:space="preserve"> 8.1.6.1.1.1-2 illustrates the high-level procedures of updating </w:t>
      </w:r>
      <w:r>
        <w:rPr>
          <w:lang w:eastAsia="ja-JP"/>
        </w:rPr>
        <w:t>QoS control service for n</w:t>
      </w:r>
      <w:proofErr w:type="spellStart"/>
      <w:r>
        <w:rPr>
          <w:lang w:val="en-US" w:eastAsia="zh-CN"/>
        </w:rPr>
        <w:t>etwork</w:t>
      </w:r>
      <w:proofErr w:type="spellEnd"/>
      <w:r>
        <w:rPr>
          <w:lang w:val="en-US" w:eastAsia="zh-CN"/>
        </w:rPr>
        <w:t xml:space="preserve"> transport with low latency &amp; high bandwidth &amp; high reliability</w:t>
      </w:r>
      <w:r>
        <w:rPr>
          <w:lang w:eastAsia="ja-JP"/>
        </w:rPr>
        <w:t xml:space="preserve"> service.</w:t>
      </w:r>
    </w:p>
    <w:p w14:paraId="63FF8A0E" w14:textId="77777777" w:rsidR="0028562E" w:rsidRDefault="0028562E" w:rsidP="0028562E">
      <w:pPr>
        <w:rPr>
          <w:lang w:eastAsia="zh-CN"/>
        </w:rPr>
      </w:pPr>
      <w:r>
        <w:rPr>
          <w:lang w:eastAsia="zh-CN"/>
        </w:rPr>
        <w:t>Pre-conditions:</w:t>
      </w:r>
    </w:p>
    <w:p w14:paraId="5D6026D5" w14:textId="77777777" w:rsidR="0028562E" w:rsidRDefault="0028562E" w:rsidP="0028562E">
      <w:pPr>
        <w:pStyle w:val="B1"/>
        <w:rPr>
          <w:lang w:eastAsia="zh-CN"/>
        </w:rPr>
      </w:pPr>
      <w:r>
        <w:rPr>
          <w:lang w:eastAsia="zh-CN"/>
        </w:rPr>
        <w:lastRenderedPageBreak/>
        <w:tab/>
        <w:t xml:space="preserve">The </w:t>
      </w:r>
      <w:proofErr w:type="spellStart"/>
      <w:r>
        <w:rPr>
          <w:lang w:eastAsia="zh-CN"/>
        </w:rPr>
        <w:t>Nrm_QosCtrlLowLatencyHighBWHighReliability</w:t>
      </w:r>
      <w:proofErr w:type="spellEnd"/>
      <w:r>
        <w:rPr>
          <w:lang w:eastAsia="zh-CN"/>
        </w:rPr>
        <w:t xml:space="preserve"> service has been discovered by the ASP and programmed into the VAL server.</w:t>
      </w:r>
    </w:p>
    <w:p w14:paraId="4CBE9ADC" w14:textId="77777777" w:rsidR="0028562E" w:rsidRDefault="0028562E" w:rsidP="0028562E">
      <w:pPr>
        <w:pStyle w:val="TH"/>
        <w:rPr>
          <w:rFonts w:eastAsia="Yu Mincho"/>
          <w:lang w:eastAsia="ja-JP"/>
        </w:rPr>
      </w:pPr>
      <w:r>
        <w:object w:dxaOrig="6849" w:dyaOrig="3450" w14:anchorId="57FDCE43">
          <v:shape id="_x0000_i1035" type="#_x0000_t75" style="width:343.55pt;height:171.95pt" o:ole="">
            <v:imagedata r:id="rId33" o:title=""/>
          </v:shape>
          <o:OLEObject Type="Embed" ProgID="Visio.Drawing.15" ShapeID="_x0000_i1035" DrawAspect="Content" ObjectID="_1822193873" r:id="rId34"/>
        </w:object>
      </w:r>
    </w:p>
    <w:p w14:paraId="4747CFD3" w14:textId="77777777" w:rsidR="0028562E" w:rsidRDefault="0028562E" w:rsidP="0028562E">
      <w:pPr>
        <w:pStyle w:val="TF"/>
        <w:rPr>
          <w:lang w:eastAsia="zh-CN"/>
        </w:rPr>
      </w:pPr>
      <w:r>
        <w:t xml:space="preserve">Figure 8.1.6.1.1.4-2: Update </w:t>
      </w:r>
      <w:r>
        <w:rPr>
          <w:lang w:val="en-US" w:eastAsia="zh-CN"/>
        </w:rPr>
        <w:t xml:space="preserve">QoS control service for </w:t>
      </w:r>
      <w:r>
        <w:rPr>
          <w:lang w:eastAsia="ja-JP"/>
        </w:rPr>
        <w:t xml:space="preserve">network transport with </w:t>
      </w:r>
      <w:r>
        <w:rPr>
          <w:lang w:val="en-US" w:eastAsia="zh-CN"/>
        </w:rPr>
        <w:t>low latency &amp; high bandwidth &amp; high reliability</w:t>
      </w:r>
    </w:p>
    <w:p w14:paraId="28FCACB1" w14:textId="77777777" w:rsidR="0028562E" w:rsidRDefault="0028562E" w:rsidP="0028562E">
      <w:pPr>
        <w:pStyle w:val="B1"/>
        <w:rPr>
          <w:lang w:eastAsia="zh-CN"/>
        </w:rPr>
      </w:pPr>
      <w:r>
        <w:rPr>
          <w:lang w:eastAsia="zh-CN"/>
        </w:rPr>
        <w:t>1.</w:t>
      </w:r>
      <w:r>
        <w:rPr>
          <w:lang w:eastAsia="zh-CN"/>
        </w:rPr>
        <w:tab/>
        <w:t xml:space="preserve">The VAL server invokes the </w:t>
      </w:r>
      <w:proofErr w:type="spellStart"/>
      <w:r>
        <w:rPr>
          <w:lang w:eastAsia="zh-CN"/>
        </w:rPr>
        <w:t>Nrm_QosCtrlLowLatencyHighBWHighReliability</w:t>
      </w:r>
      <w:proofErr w:type="spellEnd"/>
      <w:r>
        <w:rPr>
          <w:lang w:eastAsia="zh-CN"/>
        </w:rPr>
        <w:t xml:space="preserve"> update service to update </w:t>
      </w:r>
      <w:r>
        <w:rPr>
          <w:lang w:val="en-US" w:eastAsia="zh-CN"/>
        </w:rPr>
        <w:t>the network transport resource with low latency and high bandwidth and high reliability service</w:t>
      </w:r>
      <w:r>
        <w:rPr>
          <w:lang w:eastAsia="zh-CN"/>
        </w:rPr>
        <w:t>. The updated low latency requirements, updated high bandwidth requirements, and</w:t>
      </w:r>
      <w:r>
        <w:rPr>
          <w:rFonts w:hint="eastAsia"/>
          <w:lang w:eastAsia="zh-CN"/>
        </w:rPr>
        <w:t>/</w:t>
      </w:r>
      <w:r>
        <w:rPr>
          <w:lang w:eastAsia="zh-CN"/>
        </w:rPr>
        <w:t>or updated high reliability requirements are also included.</w:t>
      </w:r>
    </w:p>
    <w:p w14:paraId="0079D061" w14:textId="77777777" w:rsidR="0028562E" w:rsidRDefault="0028562E" w:rsidP="0028562E">
      <w:pPr>
        <w:pStyle w:val="B1"/>
        <w:rPr>
          <w:lang w:eastAsia="zh-CN"/>
        </w:rPr>
      </w:pPr>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 If authorization is successful, the NRM server invokes the </w:t>
      </w:r>
      <w:proofErr w:type="spellStart"/>
      <w:r>
        <w:rPr>
          <w:lang w:eastAsia="zh-CN"/>
        </w:rPr>
        <w:t>Nef_AFsessionwithQoS_update</w:t>
      </w:r>
      <w:proofErr w:type="spellEnd"/>
      <w:r>
        <w:rPr>
          <w:lang w:eastAsia="zh-CN"/>
        </w:rPr>
        <w:t xml:space="preserve"> request (if the NRM server is owned by 3</w:t>
      </w:r>
      <w:r w:rsidRPr="00501B6E">
        <w:rPr>
          <w:vertAlign w:val="superscript"/>
          <w:lang w:eastAsia="zh-CN"/>
        </w:rPr>
        <w:t>rd</w:t>
      </w:r>
      <w:r>
        <w:rPr>
          <w:lang w:eastAsia="zh-CN"/>
        </w:rPr>
        <w:t xml:space="preserve"> party and outside the MNO trust domain) or </w:t>
      </w:r>
      <w:proofErr w:type="spellStart"/>
      <w:r>
        <w:rPr>
          <w:lang w:eastAsia="zh-CN"/>
        </w:rPr>
        <w:t>Npcf_PolicyAuthorization_update</w:t>
      </w:r>
      <w:proofErr w:type="spellEnd"/>
      <w:r>
        <w:rPr>
          <w:lang w:eastAsia="zh-CN"/>
        </w:rPr>
        <w:t xml:space="preserve"> request (if the NRM server is within MNO trust domain). The NRM server selects the corresponding features and set the input parameters of the network service based on the parameters received in step 1. The 3GPP network processes the service invocation from the NRM and returns the </w:t>
      </w:r>
      <w:proofErr w:type="spellStart"/>
      <w:r>
        <w:rPr>
          <w:lang w:eastAsia="zh-CN"/>
        </w:rPr>
        <w:t>Nef_AFsessionwithQoS_update</w:t>
      </w:r>
      <w:proofErr w:type="spellEnd"/>
      <w:r>
        <w:rPr>
          <w:lang w:eastAsia="zh-CN"/>
        </w:rPr>
        <w:t xml:space="preserve"> response and the </w:t>
      </w:r>
      <w:proofErr w:type="spellStart"/>
      <w:r>
        <w:rPr>
          <w:lang w:eastAsia="zh-CN"/>
        </w:rPr>
        <w:t>Npcf_PolicyAuthorization_update</w:t>
      </w:r>
      <w:proofErr w:type="spellEnd"/>
      <w:r>
        <w:rPr>
          <w:lang w:eastAsia="zh-CN"/>
        </w:rPr>
        <w:t xml:space="preserve"> response.</w:t>
      </w:r>
    </w:p>
    <w:p w14:paraId="5C3BD70D" w14:textId="77777777" w:rsidR="0028562E" w:rsidRPr="00AA1A8C" w:rsidRDefault="0028562E" w:rsidP="0028562E">
      <w:pPr>
        <w:pStyle w:val="B1"/>
        <w:rPr>
          <w:lang w:eastAsia="zh-CN"/>
        </w:rPr>
      </w:pPr>
      <w:r>
        <w:rPr>
          <w:rFonts w:hint="eastAsia"/>
          <w:lang w:eastAsia="zh-CN"/>
        </w:rPr>
        <w:t>3</w:t>
      </w:r>
      <w:r>
        <w:rPr>
          <w:lang w:eastAsia="zh-CN"/>
        </w:rPr>
        <w:t>.</w:t>
      </w:r>
      <w:r>
        <w:rPr>
          <w:lang w:eastAsia="zh-CN"/>
        </w:rPr>
        <w:tab/>
        <w:t xml:space="preserve">The NRM server returns the </w:t>
      </w:r>
      <w:proofErr w:type="spellStart"/>
      <w:r>
        <w:rPr>
          <w:lang w:eastAsia="zh-CN"/>
        </w:rPr>
        <w:t>Nrm_QosCtrlLowLatencyHighBWHighReliability</w:t>
      </w:r>
      <w:proofErr w:type="spellEnd"/>
      <w:r>
        <w:rPr>
          <w:lang w:eastAsia="zh-CN"/>
        </w:rPr>
        <w:t xml:space="preserve"> update response indication the result.</w:t>
      </w:r>
    </w:p>
    <w:p w14:paraId="7EB6084E" w14:textId="77777777" w:rsidR="0028562E" w:rsidRDefault="0028562E" w:rsidP="0028562E">
      <w:pPr>
        <w:rPr>
          <w:lang w:eastAsia="ja-JP"/>
        </w:rPr>
      </w:pPr>
      <w:r>
        <w:rPr>
          <w:rFonts w:hint="eastAsia"/>
          <w:lang w:eastAsia="zh-CN"/>
        </w:rPr>
        <w:t>T</w:t>
      </w:r>
      <w:r>
        <w:rPr>
          <w:lang w:eastAsia="zh-CN"/>
        </w:rPr>
        <w:t>he figure</w:t>
      </w:r>
      <w:r>
        <w:rPr>
          <w:lang w:val="en-US" w:eastAsia="zh-CN"/>
        </w:rPr>
        <w:t xml:space="preserve"> 8.1.6.1.1.4-3 illustrates the high-level procedures of deleting the </w:t>
      </w:r>
      <w:r>
        <w:rPr>
          <w:lang w:eastAsia="ja-JP"/>
        </w:rPr>
        <w:t>QoS control service for n</w:t>
      </w:r>
      <w:proofErr w:type="spellStart"/>
      <w:r>
        <w:rPr>
          <w:lang w:val="en-US" w:eastAsia="zh-CN"/>
        </w:rPr>
        <w:t>etwork</w:t>
      </w:r>
      <w:proofErr w:type="spellEnd"/>
      <w:r>
        <w:rPr>
          <w:lang w:val="en-US" w:eastAsia="zh-CN"/>
        </w:rPr>
        <w:t xml:space="preserve"> transport with low latency &amp; high bandwidth &amp; high reliability</w:t>
      </w:r>
      <w:r>
        <w:rPr>
          <w:lang w:eastAsia="ja-JP"/>
        </w:rPr>
        <w:t xml:space="preserve"> service.</w:t>
      </w:r>
    </w:p>
    <w:p w14:paraId="286983EF" w14:textId="77777777" w:rsidR="0028562E" w:rsidRDefault="0028562E" w:rsidP="0028562E">
      <w:pPr>
        <w:rPr>
          <w:lang w:eastAsia="zh-CN"/>
        </w:rPr>
      </w:pPr>
      <w:r>
        <w:rPr>
          <w:lang w:eastAsia="zh-CN"/>
        </w:rPr>
        <w:t>Pre-conditions:</w:t>
      </w:r>
    </w:p>
    <w:p w14:paraId="72F73B5E" w14:textId="77777777" w:rsidR="0028562E" w:rsidRDefault="0028562E" w:rsidP="0028562E">
      <w:pPr>
        <w:pStyle w:val="B1"/>
        <w:rPr>
          <w:lang w:eastAsia="zh-CN"/>
        </w:rPr>
      </w:pPr>
      <w:r>
        <w:rPr>
          <w:lang w:eastAsia="zh-CN"/>
        </w:rPr>
        <w:tab/>
        <w:t xml:space="preserve">The </w:t>
      </w:r>
      <w:proofErr w:type="spellStart"/>
      <w:r>
        <w:rPr>
          <w:lang w:eastAsia="zh-CN"/>
        </w:rPr>
        <w:t>Nrm_QosCtrlLowLatencyHighBWHighReliability</w:t>
      </w:r>
      <w:proofErr w:type="spellEnd"/>
      <w:r>
        <w:rPr>
          <w:lang w:eastAsia="zh-CN"/>
        </w:rPr>
        <w:t xml:space="preserve"> service has been discovered by the ASP and programmed into the VAL server.</w:t>
      </w:r>
    </w:p>
    <w:p w14:paraId="11AD734C" w14:textId="77777777" w:rsidR="0028562E" w:rsidRDefault="0028562E" w:rsidP="0028562E">
      <w:pPr>
        <w:pStyle w:val="TH"/>
        <w:rPr>
          <w:rFonts w:eastAsia="Yu Mincho"/>
          <w:lang w:eastAsia="ja-JP"/>
        </w:rPr>
      </w:pPr>
      <w:r>
        <w:object w:dxaOrig="6849" w:dyaOrig="3450" w14:anchorId="3EDED4B4">
          <v:shape id="_x0000_i1036" type="#_x0000_t75" style="width:343.55pt;height:171.95pt" o:ole="">
            <v:imagedata r:id="rId35" o:title=""/>
          </v:shape>
          <o:OLEObject Type="Embed" ProgID="Visio.Drawing.15" ShapeID="_x0000_i1036" DrawAspect="Content" ObjectID="_1822193874" r:id="rId36"/>
        </w:object>
      </w:r>
    </w:p>
    <w:p w14:paraId="462CDEAF" w14:textId="77777777" w:rsidR="0028562E" w:rsidRDefault="0028562E" w:rsidP="0028562E">
      <w:pPr>
        <w:pStyle w:val="TF"/>
        <w:rPr>
          <w:lang w:eastAsia="zh-CN"/>
        </w:rPr>
      </w:pPr>
      <w:r>
        <w:t xml:space="preserve">Figure 8.1.6.1.1.4-3: Delete </w:t>
      </w:r>
      <w:r>
        <w:rPr>
          <w:lang w:val="en-US" w:eastAsia="zh-CN"/>
        </w:rPr>
        <w:t xml:space="preserve">QoS control service for </w:t>
      </w:r>
      <w:r>
        <w:rPr>
          <w:lang w:eastAsia="ja-JP"/>
        </w:rPr>
        <w:t xml:space="preserve">network transport </w:t>
      </w:r>
      <w:r>
        <w:rPr>
          <w:lang w:val="en-US" w:eastAsia="zh-CN"/>
        </w:rPr>
        <w:t>with low latency &amp; high bandwidth &amp; high reliability</w:t>
      </w:r>
    </w:p>
    <w:p w14:paraId="4267C2A1" w14:textId="77777777" w:rsidR="0028562E" w:rsidRDefault="0028562E" w:rsidP="0028562E">
      <w:pPr>
        <w:pStyle w:val="B1"/>
        <w:rPr>
          <w:lang w:eastAsia="zh-CN"/>
        </w:rPr>
      </w:pPr>
      <w:r>
        <w:rPr>
          <w:lang w:eastAsia="zh-CN"/>
        </w:rPr>
        <w:lastRenderedPageBreak/>
        <w:t>1.</w:t>
      </w:r>
      <w:r>
        <w:rPr>
          <w:lang w:eastAsia="zh-CN"/>
        </w:rPr>
        <w:tab/>
        <w:t xml:space="preserve">The VAL server invokes the </w:t>
      </w:r>
      <w:proofErr w:type="spellStart"/>
      <w:r>
        <w:rPr>
          <w:lang w:eastAsia="zh-CN"/>
        </w:rPr>
        <w:t>Nrm_QosCtrlLowLatencyHighBWHighReliability</w:t>
      </w:r>
      <w:proofErr w:type="spellEnd"/>
      <w:r>
        <w:rPr>
          <w:lang w:eastAsia="zh-CN"/>
        </w:rPr>
        <w:t xml:space="preserve"> delete service to delete </w:t>
      </w:r>
      <w:r>
        <w:rPr>
          <w:lang w:val="en-US" w:eastAsia="zh-CN"/>
        </w:rPr>
        <w:t>the network transport resource with low latency and high bandwidth and high reliability service</w:t>
      </w:r>
      <w:r>
        <w:rPr>
          <w:lang w:eastAsia="zh-CN"/>
        </w:rPr>
        <w:t>.</w:t>
      </w:r>
    </w:p>
    <w:p w14:paraId="21A27946" w14:textId="77777777" w:rsidR="0028562E" w:rsidRDefault="0028562E" w:rsidP="0028562E">
      <w:pPr>
        <w:pStyle w:val="B1"/>
        <w:rPr>
          <w:lang w:eastAsia="zh-CN"/>
        </w:rPr>
      </w:pPr>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 If authorization is successful, the NRM server invokes the </w:t>
      </w:r>
      <w:proofErr w:type="spellStart"/>
      <w:r>
        <w:rPr>
          <w:lang w:eastAsia="zh-CN"/>
        </w:rPr>
        <w:t>Nef_AFsessionwithQoS_delete</w:t>
      </w:r>
      <w:proofErr w:type="spellEnd"/>
      <w:r>
        <w:rPr>
          <w:lang w:eastAsia="zh-CN"/>
        </w:rPr>
        <w:t xml:space="preserve"> request (if the NRM server is owned by 3</w:t>
      </w:r>
      <w:r w:rsidRPr="00501B6E">
        <w:rPr>
          <w:vertAlign w:val="superscript"/>
          <w:lang w:eastAsia="zh-CN"/>
        </w:rPr>
        <w:t>rd</w:t>
      </w:r>
      <w:r>
        <w:rPr>
          <w:lang w:eastAsia="zh-CN"/>
        </w:rPr>
        <w:t xml:space="preserve"> party and outside the MNO trust domain) or </w:t>
      </w:r>
      <w:proofErr w:type="spellStart"/>
      <w:r>
        <w:rPr>
          <w:lang w:eastAsia="zh-CN"/>
        </w:rPr>
        <w:t>Npcf_PolicyAuthorization_delete</w:t>
      </w:r>
      <w:proofErr w:type="spellEnd"/>
      <w:r>
        <w:rPr>
          <w:lang w:eastAsia="zh-CN"/>
        </w:rPr>
        <w:t xml:space="preserve"> request (if the NRM server is within MNO trust domain). The NRM server selects the corresponding features and set the input parameters of the network service based on the parameters received in step 1. The 3GPP network processes the service invocation from the NRM and returns the </w:t>
      </w:r>
      <w:proofErr w:type="spellStart"/>
      <w:r>
        <w:rPr>
          <w:lang w:eastAsia="zh-CN"/>
        </w:rPr>
        <w:t>Nef_AFsessionwithQoS_delete</w:t>
      </w:r>
      <w:proofErr w:type="spellEnd"/>
      <w:r>
        <w:rPr>
          <w:lang w:eastAsia="zh-CN"/>
        </w:rPr>
        <w:t xml:space="preserve"> response and the </w:t>
      </w:r>
      <w:proofErr w:type="spellStart"/>
      <w:r>
        <w:rPr>
          <w:lang w:eastAsia="zh-CN"/>
        </w:rPr>
        <w:t>Npcf_PolicyAuthorization_delete</w:t>
      </w:r>
      <w:proofErr w:type="spellEnd"/>
      <w:r>
        <w:rPr>
          <w:lang w:eastAsia="zh-CN"/>
        </w:rPr>
        <w:t xml:space="preserve"> response.</w:t>
      </w:r>
    </w:p>
    <w:p w14:paraId="711343A6" w14:textId="77777777" w:rsidR="0028562E" w:rsidRPr="00AA1A8C" w:rsidRDefault="0028562E" w:rsidP="0028562E">
      <w:pPr>
        <w:pStyle w:val="B1"/>
        <w:rPr>
          <w:lang w:eastAsia="zh-CN"/>
        </w:rPr>
      </w:pPr>
      <w:r>
        <w:rPr>
          <w:rFonts w:hint="eastAsia"/>
          <w:lang w:eastAsia="zh-CN"/>
        </w:rPr>
        <w:t>3</w:t>
      </w:r>
      <w:r>
        <w:rPr>
          <w:lang w:eastAsia="zh-CN"/>
        </w:rPr>
        <w:t>.</w:t>
      </w:r>
      <w:r>
        <w:rPr>
          <w:lang w:eastAsia="zh-CN"/>
        </w:rPr>
        <w:tab/>
        <w:t xml:space="preserve">The NRM server returns the </w:t>
      </w:r>
      <w:proofErr w:type="spellStart"/>
      <w:r>
        <w:rPr>
          <w:lang w:eastAsia="zh-CN"/>
        </w:rPr>
        <w:t>Nrm_QosCtrlLowLatencyHighBWHighReliability</w:t>
      </w:r>
      <w:proofErr w:type="spellEnd"/>
      <w:r>
        <w:rPr>
          <w:lang w:eastAsia="zh-CN"/>
        </w:rPr>
        <w:t xml:space="preserve"> delete response indication the result.</w:t>
      </w:r>
    </w:p>
    <w:p w14:paraId="0B17339D" w14:textId="77777777" w:rsidR="0028562E" w:rsidRDefault="0028562E" w:rsidP="0028562E">
      <w:pPr>
        <w:pStyle w:val="6"/>
        <w:rPr>
          <w:lang w:eastAsia="zh-CN"/>
        </w:rPr>
      </w:pPr>
      <w:bookmarkStart w:id="2" w:name="_Hlk207870399"/>
      <w:r>
        <w:rPr>
          <w:rFonts w:hint="eastAsia"/>
          <w:lang w:eastAsia="zh-CN"/>
        </w:rPr>
        <w:t>8</w:t>
      </w:r>
      <w:r>
        <w:rPr>
          <w:lang w:eastAsia="zh-CN"/>
        </w:rPr>
        <w:t>.1.6.1.1.5</w:t>
      </w:r>
      <w:bookmarkEnd w:id="2"/>
      <w:r>
        <w:rPr>
          <w:lang w:eastAsia="zh-CN"/>
        </w:rPr>
        <w:tab/>
      </w:r>
      <w:r>
        <w:rPr>
          <w:lang w:val="en-US" w:eastAsia="zh-CN"/>
        </w:rPr>
        <w:t>Information flow</w:t>
      </w:r>
    </w:p>
    <w:p w14:paraId="1423CEB4" w14:textId="455CE077" w:rsidR="0028562E" w:rsidRPr="003167FF" w:rsidDel="0096152A" w:rsidRDefault="0028562E" w:rsidP="0096152A">
      <w:pPr>
        <w:rPr>
          <w:del w:id="3" w:author="Yangyanmei" w:date="2025-10-14T18:06:00Z"/>
        </w:rPr>
      </w:pPr>
      <w:del w:id="4" w:author="Yangyanmei" w:date="2025-10-14T18:06:00Z">
        <w:r w:rsidRPr="003167FF" w:rsidDel="0096152A">
          <w:delText>Table </w:delText>
        </w:r>
        <w:r w:rsidDel="0096152A">
          <w:rPr>
            <w:rFonts w:hint="eastAsia"/>
            <w:lang w:eastAsia="zh-CN"/>
          </w:rPr>
          <w:delText>8</w:delText>
        </w:r>
        <w:r w:rsidDel="0096152A">
          <w:rPr>
            <w:lang w:eastAsia="zh-CN"/>
          </w:rPr>
          <w:delText>.1.6.1.1.5</w:delText>
        </w:r>
        <w:r w:rsidRPr="003167FF" w:rsidDel="0096152A">
          <w:rPr>
            <w:lang w:eastAsia="zh-CN"/>
          </w:rPr>
          <w:delText>-1</w:delText>
        </w:r>
        <w:r w:rsidRPr="003167FF" w:rsidDel="0096152A">
          <w:delText xml:space="preserve"> describes the information flow </w:delText>
        </w:r>
        <w:r w:rsidDel="0096152A">
          <w:rPr>
            <w:lang w:eastAsia="zh-CN"/>
          </w:rPr>
          <w:delText>Nrm_QosCtrlHighDataRateLowLatency from the consumer</w:delText>
        </w:r>
        <w:r w:rsidRPr="003167FF" w:rsidDel="0096152A">
          <w:delText xml:space="preserve"> to the NRM server.</w:delText>
        </w:r>
      </w:del>
    </w:p>
    <w:p w14:paraId="3CBD7980" w14:textId="394E4460" w:rsidR="0028562E" w:rsidDel="0096152A" w:rsidRDefault="0028562E" w:rsidP="0096152A">
      <w:pPr>
        <w:rPr>
          <w:del w:id="5" w:author="Yangyanmei" w:date="2025-10-14T18:06:00Z"/>
        </w:rPr>
      </w:pPr>
      <w:del w:id="6" w:author="Yangyanmei" w:date="2025-10-14T18:06:00Z">
        <w:r w:rsidRPr="003167FF" w:rsidDel="0096152A">
          <w:delText>Table </w:delText>
        </w:r>
        <w:r w:rsidDel="0096152A">
          <w:rPr>
            <w:rFonts w:hint="eastAsia"/>
            <w:lang w:eastAsia="zh-CN"/>
          </w:rPr>
          <w:delText>8</w:delText>
        </w:r>
        <w:r w:rsidDel="0096152A">
          <w:rPr>
            <w:lang w:eastAsia="zh-CN"/>
          </w:rPr>
          <w:delText>.1.6.1.1.5-1</w:delText>
        </w:r>
        <w:r w:rsidRPr="003167FF" w:rsidDel="0096152A">
          <w:delText xml:space="preserve">: </w:delText>
        </w:r>
        <w:r w:rsidDel="0096152A">
          <w:rPr>
            <w:lang w:eastAsia="zh-CN"/>
          </w:rPr>
          <w:delText>Nrm_QosCtrlHighDataRateLowLatency create</w:delText>
        </w:r>
        <w:r w:rsidRPr="003167FF" w:rsidDel="0096152A">
          <w:delText xml:space="preserve"> request</w:delText>
        </w:r>
      </w:del>
    </w:p>
    <w:p w14:paraId="10A3F0F6" w14:textId="4F47C73B" w:rsidR="0096152A" w:rsidRPr="003167FF" w:rsidRDefault="0096152A" w:rsidP="0096152A">
      <w:pPr>
        <w:rPr>
          <w:ins w:id="7" w:author="Yangyanmei" w:date="2025-10-14T18:06:00Z"/>
        </w:rPr>
      </w:pPr>
      <w:ins w:id="8" w:author="Yangyanmei" w:date="2025-10-14T18:06:00Z">
        <w:r w:rsidRPr="003167FF">
          <w:t>Table </w:t>
        </w:r>
      </w:ins>
      <w:ins w:id="9" w:author="Yangyanmei" w:date="2025-10-14T18:07:00Z">
        <w:r>
          <w:t>8</w:t>
        </w:r>
      </w:ins>
      <w:ins w:id="10" w:author="Yangyanmei" w:date="2025-10-14T18:06:00Z">
        <w:r w:rsidRPr="003167FF">
          <w:t>.</w:t>
        </w:r>
      </w:ins>
      <w:ins w:id="11" w:author="Yangyanmei" w:date="2025-10-14T18:07:00Z">
        <w:r>
          <w:t>1.6</w:t>
        </w:r>
      </w:ins>
      <w:ins w:id="12" w:author="Yangyanmei" w:date="2025-10-14T18:06:00Z">
        <w:r w:rsidRPr="003167FF">
          <w:rPr>
            <w:lang w:eastAsia="zh-CN"/>
          </w:rPr>
          <w:t>.1</w:t>
        </w:r>
      </w:ins>
      <w:ins w:id="13" w:author="Yangyanmei" w:date="2025-10-14T18:07:00Z">
        <w:r>
          <w:rPr>
            <w:lang w:eastAsia="zh-CN"/>
          </w:rPr>
          <w:t>.5</w:t>
        </w:r>
      </w:ins>
      <w:ins w:id="14" w:author="Yangyanmei" w:date="2025-10-14T18:06:00Z">
        <w:r w:rsidRPr="003167FF">
          <w:rPr>
            <w:lang w:eastAsia="zh-CN"/>
          </w:rPr>
          <w:t>-1</w:t>
        </w:r>
        <w:r w:rsidRPr="003167FF">
          <w:t xml:space="preserve"> describes the information flow network resource adaptation request from the VAL</w:t>
        </w:r>
        <w:r w:rsidRPr="00B81159">
          <w:t>/SEALDD</w:t>
        </w:r>
        <w:r w:rsidRPr="003167FF">
          <w:t xml:space="preserve"> server to the NRM server</w:t>
        </w:r>
      </w:ins>
      <w:ins w:id="15" w:author="Yangyanmei" w:date="2025-10-14T18:08:00Z">
        <w:r>
          <w:t xml:space="preserve"> for request the different QoS services</w:t>
        </w:r>
      </w:ins>
      <w:ins w:id="16" w:author="Yangyanmei" w:date="2025-10-14T18:09:00Z">
        <w:r>
          <w:t xml:space="preserve"> described in </w:t>
        </w:r>
      </w:ins>
      <w:ins w:id="17" w:author="Yangyanmei" w:date="2025-10-14T18:08:00Z">
        <w:r>
          <w:t xml:space="preserve"> </w:t>
        </w:r>
      </w:ins>
      <w:ins w:id="18" w:author="Yangyanmei" w:date="2025-10-14T18:09:00Z">
        <w:r w:rsidRPr="00BD4545">
          <w:t>8.1</w:t>
        </w:r>
        <w:r w:rsidRPr="00D90A20">
          <w:t>.6.1.1</w:t>
        </w:r>
        <w:r>
          <w:t>.1</w:t>
        </w:r>
        <w:r>
          <w:rPr>
            <w:rFonts w:hint="eastAsia"/>
            <w:lang w:eastAsia="zh-CN"/>
          </w:rPr>
          <w:t>，</w:t>
        </w:r>
        <w:r w:rsidRPr="00BD4545">
          <w:t>8.1</w:t>
        </w:r>
        <w:r w:rsidRPr="00D90A20">
          <w:t>.6.1.1</w:t>
        </w:r>
        <w:r>
          <w:t>.2</w:t>
        </w:r>
      </w:ins>
      <w:ins w:id="19" w:author="Yangyanmei" w:date="2025-10-14T18:10:00Z">
        <w:r>
          <w:rPr>
            <w:rFonts w:hint="eastAsia"/>
            <w:lang w:eastAsia="zh-CN"/>
          </w:rPr>
          <w:t>，</w:t>
        </w:r>
        <w:r w:rsidRPr="00BD4545">
          <w:t>8.1</w:t>
        </w:r>
        <w:r w:rsidRPr="00D90A20">
          <w:t>.6.1.1</w:t>
        </w:r>
        <w:r>
          <w:t>.3</w:t>
        </w:r>
        <w:r>
          <w:rPr>
            <w:rFonts w:hint="eastAsia"/>
            <w:lang w:eastAsia="zh-CN"/>
          </w:rPr>
          <w:t>，</w:t>
        </w:r>
        <w:r w:rsidRPr="00BD4545">
          <w:t>8.1</w:t>
        </w:r>
        <w:r w:rsidRPr="00D90A20">
          <w:t>.6.1.1</w:t>
        </w:r>
        <w:r>
          <w:t>.4.</w:t>
        </w:r>
      </w:ins>
    </w:p>
    <w:p w14:paraId="7C5FC3D6" w14:textId="77777777" w:rsidR="0096152A" w:rsidRPr="003167FF" w:rsidRDefault="0096152A" w:rsidP="0096152A">
      <w:pPr>
        <w:pStyle w:val="TH"/>
        <w:rPr>
          <w:ins w:id="20" w:author="Yangyanmei" w:date="2025-10-14T18:06:00Z"/>
        </w:rPr>
      </w:pPr>
      <w:ins w:id="21" w:author="Yangyanmei" w:date="2025-10-14T18:06:00Z">
        <w:r w:rsidRPr="003167FF">
          <w:t>Table 14.3.2.1-1: Network resource adaptation request</w:t>
        </w:r>
      </w:ins>
    </w:p>
    <w:tbl>
      <w:tblPr>
        <w:tblW w:w="8640" w:type="dxa"/>
        <w:jc w:val="center"/>
        <w:tblLook w:val="0000" w:firstRow="0" w:lastRow="0" w:firstColumn="0" w:lastColumn="0" w:noHBand="0" w:noVBand="0"/>
      </w:tblPr>
      <w:tblGrid>
        <w:gridCol w:w="2880"/>
        <w:gridCol w:w="1440"/>
        <w:gridCol w:w="4320"/>
      </w:tblGrid>
      <w:tr w:rsidR="0096152A" w:rsidRPr="003167FF" w14:paraId="5DC62D15" w14:textId="77777777" w:rsidTr="00147B17">
        <w:trPr>
          <w:jc w:val="center"/>
          <w:ins w:id="22" w:author="Yangyanmei" w:date="2025-10-14T18:06:00Z"/>
        </w:trPr>
        <w:tc>
          <w:tcPr>
            <w:tcW w:w="2880" w:type="dxa"/>
            <w:tcBorders>
              <w:top w:val="single" w:sz="4" w:space="0" w:color="000000"/>
              <w:left w:val="single" w:sz="4" w:space="0" w:color="000000"/>
              <w:bottom w:val="single" w:sz="4" w:space="0" w:color="000000"/>
            </w:tcBorders>
          </w:tcPr>
          <w:p w14:paraId="00E8EAF9" w14:textId="77777777" w:rsidR="0096152A" w:rsidRPr="003167FF" w:rsidRDefault="0096152A" w:rsidP="00147B17">
            <w:pPr>
              <w:pStyle w:val="TAH"/>
              <w:rPr>
                <w:ins w:id="23" w:author="Yangyanmei" w:date="2025-10-14T18:06:00Z"/>
              </w:rPr>
            </w:pPr>
            <w:ins w:id="24" w:author="Yangyanmei" w:date="2025-10-14T18:06:00Z">
              <w:r w:rsidRPr="003167FF">
                <w:t>Information element</w:t>
              </w:r>
            </w:ins>
          </w:p>
        </w:tc>
        <w:tc>
          <w:tcPr>
            <w:tcW w:w="1440" w:type="dxa"/>
            <w:tcBorders>
              <w:top w:val="single" w:sz="4" w:space="0" w:color="000000"/>
              <w:left w:val="single" w:sz="4" w:space="0" w:color="000000"/>
              <w:bottom w:val="single" w:sz="4" w:space="0" w:color="000000"/>
            </w:tcBorders>
          </w:tcPr>
          <w:p w14:paraId="028AFA3F" w14:textId="77777777" w:rsidR="0096152A" w:rsidRPr="003167FF" w:rsidRDefault="0096152A" w:rsidP="00147B17">
            <w:pPr>
              <w:pStyle w:val="TAH"/>
              <w:rPr>
                <w:ins w:id="25" w:author="Yangyanmei" w:date="2025-10-14T18:06:00Z"/>
              </w:rPr>
            </w:pPr>
            <w:ins w:id="26" w:author="Yangyanmei" w:date="2025-10-14T18:06:00Z">
              <w:r w:rsidRPr="003167FF">
                <w:t>Status</w:t>
              </w:r>
            </w:ins>
          </w:p>
        </w:tc>
        <w:tc>
          <w:tcPr>
            <w:tcW w:w="4320" w:type="dxa"/>
            <w:tcBorders>
              <w:top w:val="single" w:sz="4" w:space="0" w:color="000000"/>
              <w:left w:val="single" w:sz="4" w:space="0" w:color="000000"/>
              <w:bottom w:val="single" w:sz="4" w:space="0" w:color="000000"/>
              <w:right w:val="single" w:sz="4" w:space="0" w:color="000000"/>
            </w:tcBorders>
          </w:tcPr>
          <w:p w14:paraId="28AF07AC" w14:textId="77777777" w:rsidR="0096152A" w:rsidRPr="003167FF" w:rsidRDefault="0096152A" w:rsidP="00147B17">
            <w:pPr>
              <w:pStyle w:val="TAH"/>
              <w:rPr>
                <w:ins w:id="27" w:author="Yangyanmei" w:date="2025-10-14T18:06:00Z"/>
              </w:rPr>
            </w:pPr>
            <w:ins w:id="28" w:author="Yangyanmei" w:date="2025-10-14T18:06:00Z">
              <w:r w:rsidRPr="003167FF">
                <w:t>Description</w:t>
              </w:r>
            </w:ins>
          </w:p>
        </w:tc>
      </w:tr>
      <w:tr w:rsidR="0096152A" w:rsidRPr="003167FF" w14:paraId="24CEDE54" w14:textId="77777777" w:rsidTr="00147B17">
        <w:trPr>
          <w:jc w:val="center"/>
          <w:ins w:id="29" w:author="Yangyanmei" w:date="2025-10-14T18:06:00Z"/>
        </w:trPr>
        <w:tc>
          <w:tcPr>
            <w:tcW w:w="2880" w:type="dxa"/>
            <w:tcBorders>
              <w:top w:val="single" w:sz="4" w:space="0" w:color="000000"/>
              <w:left w:val="single" w:sz="4" w:space="0" w:color="000000"/>
              <w:bottom w:val="single" w:sz="4" w:space="0" w:color="000000"/>
            </w:tcBorders>
          </w:tcPr>
          <w:p w14:paraId="16BC56C9" w14:textId="77777777" w:rsidR="0096152A" w:rsidRPr="003167FF" w:rsidRDefault="0096152A" w:rsidP="00147B17">
            <w:pPr>
              <w:pStyle w:val="TAL"/>
              <w:rPr>
                <w:ins w:id="30" w:author="Yangyanmei" w:date="2025-10-14T18:06:00Z"/>
              </w:rPr>
            </w:pPr>
            <w:ins w:id="31" w:author="Yangyanmei" w:date="2025-10-14T18:06:00Z">
              <w:r w:rsidRPr="003167FF">
                <w:rPr>
                  <w:lang w:eastAsia="zh-CN"/>
                </w:rPr>
                <w:t xml:space="preserve">Requester Identity </w:t>
              </w:r>
            </w:ins>
          </w:p>
        </w:tc>
        <w:tc>
          <w:tcPr>
            <w:tcW w:w="1440" w:type="dxa"/>
            <w:tcBorders>
              <w:top w:val="single" w:sz="4" w:space="0" w:color="000000"/>
              <w:left w:val="single" w:sz="4" w:space="0" w:color="000000"/>
              <w:bottom w:val="single" w:sz="4" w:space="0" w:color="000000"/>
            </w:tcBorders>
          </w:tcPr>
          <w:p w14:paraId="525A1836" w14:textId="77777777" w:rsidR="0096152A" w:rsidRPr="003167FF" w:rsidRDefault="0096152A" w:rsidP="00147B17">
            <w:pPr>
              <w:pStyle w:val="TAC"/>
              <w:rPr>
                <w:ins w:id="32" w:author="Yangyanmei" w:date="2025-10-14T18:06:00Z"/>
              </w:rPr>
            </w:pPr>
            <w:ins w:id="33" w:author="Yangyanmei" w:date="2025-10-14T18:06: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55FBC7C" w14:textId="77777777" w:rsidR="0096152A" w:rsidRPr="003167FF" w:rsidRDefault="0096152A" w:rsidP="00147B17">
            <w:pPr>
              <w:pStyle w:val="TAL"/>
              <w:rPr>
                <w:ins w:id="34" w:author="Yangyanmei" w:date="2025-10-14T18:06:00Z"/>
              </w:rPr>
            </w:pPr>
            <w:ins w:id="35" w:author="Yangyanmei" w:date="2025-10-14T18:06:00Z">
              <w:r w:rsidRPr="003167FF">
                <w:rPr>
                  <w:lang w:eastAsia="zh-CN"/>
                </w:rPr>
                <w:t>The identity of the</w:t>
              </w:r>
              <w:r w:rsidRPr="003167FF">
                <w:t xml:space="preserve"> VAL server performing the request.</w:t>
              </w:r>
            </w:ins>
          </w:p>
        </w:tc>
      </w:tr>
      <w:tr w:rsidR="0096152A" w:rsidRPr="003167FF" w14:paraId="303C2BC7" w14:textId="77777777" w:rsidTr="00147B17">
        <w:trPr>
          <w:jc w:val="center"/>
          <w:ins w:id="36" w:author="Yangyanmei" w:date="2025-10-14T18:06:00Z"/>
        </w:trPr>
        <w:tc>
          <w:tcPr>
            <w:tcW w:w="2880" w:type="dxa"/>
            <w:tcBorders>
              <w:top w:val="single" w:sz="4" w:space="0" w:color="000000"/>
              <w:left w:val="single" w:sz="4" w:space="0" w:color="000000"/>
              <w:bottom w:val="single" w:sz="4" w:space="0" w:color="000000"/>
            </w:tcBorders>
          </w:tcPr>
          <w:p w14:paraId="2F340AF8" w14:textId="77777777" w:rsidR="0096152A" w:rsidRPr="003167FF" w:rsidRDefault="0096152A" w:rsidP="00147B17">
            <w:pPr>
              <w:pStyle w:val="TAL"/>
              <w:rPr>
                <w:ins w:id="37" w:author="Yangyanmei" w:date="2025-10-14T18:06:00Z"/>
              </w:rPr>
            </w:pPr>
            <w:ins w:id="38" w:author="Yangyanmei" w:date="2025-10-14T18:06:00Z">
              <w:r w:rsidRPr="003167FF">
                <w:t>List of VAL UE IDs</w:t>
              </w:r>
            </w:ins>
          </w:p>
        </w:tc>
        <w:tc>
          <w:tcPr>
            <w:tcW w:w="1440" w:type="dxa"/>
            <w:tcBorders>
              <w:top w:val="single" w:sz="4" w:space="0" w:color="000000"/>
              <w:left w:val="single" w:sz="4" w:space="0" w:color="000000"/>
              <w:bottom w:val="single" w:sz="4" w:space="0" w:color="000000"/>
            </w:tcBorders>
          </w:tcPr>
          <w:p w14:paraId="7A958662" w14:textId="77777777" w:rsidR="0096152A" w:rsidRPr="003167FF" w:rsidRDefault="0096152A" w:rsidP="00147B17">
            <w:pPr>
              <w:pStyle w:val="TAC"/>
              <w:rPr>
                <w:ins w:id="39" w:author="Yangyanmei" w:date="2025-10-14T18:06:00Z"/>
              </w:rPr>
            </w:pPr>
            <w:ins w:id="40" w:author="Yangyanmei" w:date="2025-10-14T18:06:00Z">
              <w:r w:rsidRPr="003167FF">
                <w:t>O</w:t>
              </w:r>
            </w:ins>
          </w:p>
          <w:p w14:paraId="555169F1" w14:textId="77777777" w:rsidR="0096152A" w:rsidRPr="003167FF" w:rsidRDefault="0096152A" w:rsidP="00147B17">
            <w:pPr>
              <w:pStyle w:val="TAC"/>
              <w:rPr>
                <w:ins w:id="41" w:author="Yangyanmei" w:date="2025-10-14T18:06:00Z"/>
              </w:rPr>
            </w:pPr>
            <w:ins w:id="42" w:author="Yangyanmei" w:date="2025-10-14T18:06:00Z">
              <w:r w:rsidRPr="003167FF">
                <w:t>(</w:t>
              </w:r>
              <w:proofErr w:type="gramStart"/>
              <w:r w:rsidRPr="003167FF">
                <w:t>see</w:t>
              </w:r>
              <w:proofErr w:type="gramEnd"/>
              <w:r w:rsidRPr="003167FF">
                <w:t> NOTE</w:t>
              </w:r>
              <w:r w:rsidRPr="003D1F76">
                <w:rPr>
                  <w:b/>
                  <w:bCs/>
                  <w:i/>
                  <w:iCs/>
                </w:rPr>
                <w:t> 1</w:t>
              </w:r>
              <w:r w:rsidRPr="003167FF">
                <w:t>)</w:t>
              </w:r>
            </w:ins>
          </w:p>
        </w:tc>
        <w:tc>
          <w:tcPr>
            <w:tcW w:w="4320" w:type="dxa"/>
            <w:tcBorders>
              <w:top w:val="single" w:sz="4" w:space="0" w:color="000000"/>
              <w:left w:val="single" w:sz="4" w:space="0" w:color="000000"/>
              <w:bottom w:val="single" w:sz="4" w:space="0" w:color="000000"/>
              <w:right w:val="single" w:sz="4" w:space="0" w:color="000000"/>
            </w:tcBorders>
          </w:tcPr>
          <w:p w14:paraId="2F5A24A2" w14:textId="77777777" w:rsidR="0096152A" w:rsidRPr="003167FF" w:rsidRDefault="0096152A" w:rsidP="00147B17">
            <w:pPr>
              <w:pStyle w:val="TAL"/>
              <w:rPr>
                <w:ins w:id="43" w:author="Yangyanmei" w:date="2025-10-14T18:06:00Z"/>
              </w:rPr>
            </w:pPr>
            <w:ins w:id="44" w:author="Yangyanmei" w:date="2025-10-14T18:06:00Z">
              <w:r w:rsidRPr="003167FF">
                <w:t>List consisting of one or more VAL UE IDs for whom the network resource adaptation occurs.</w:t>
              </w:r>
            </w:ins>
          </w:p>
        </w:tc>
      </w:tr>
      <w:tr w:rsidR="0096152A" w:rsidRPr="003167FF" w14:paraId="558F9F01" w14:textId="77777777" w:rsidTr="00147B17">
        <w:trPr>
          <w:jc w:val="center"/>
          <w:ins w:id="45" w:author="Yangyanmei" w:date="2025-10-14T18:06:00Z"/>
        </w:trPr>
        <w:tc>
          <w:tcPr>
            <w:tcW w:w="2880" w:type="dxa"/>
            <w:tcBorders>
              <w:top w:val="single" w:sz="4" w:space="0" w:color="000000"/>
              <w:left w:val="single" w:sz="4" w:space="0" w:color="000000"/>
              <w:bottom w:val="single" w:sz="4" w:space="0" w:color="000000"/>
            </w:tcBorders>
          </w:tcPr>
          <w:p w14:paraId="0F682B5E" w14:textId="77777777" w:rsidR="0096152A" w:rsidRPr="003167FF" w:rsidRDefault="0096152A" w:rsidP="00147B17">
            <w:pPr>
              <w:pStyle w:val="TAL"/>
              <w:rPr>
                <w:ins w:id="46" w:author="Yangyanmei" w:date="2025-10-14T18:06:00Z"/>
              </w:rPr>
            </w:pPr>
            <w:ins w:id="47" w:author="Yangyanmei" w:date="2025-10-14T18:06:00Z">
              <w:r w:rsidRPr="003167FF">
                <w:t>VAL group ID</w:t>
              </w:r>
            </w:ins>
          </w:p>
        </w:tc>
        <w:tc>
          <w:tcPr>
            <w:tcW w:w="1440" w:type="dxa"/>
            <w:tcBorders>
              <w:top w:val="single" w:sz="4" w:space="0" w:color="000000"/>
              <w:left w:val="single" w:sz="4" w:space="0" w:color="000000"/>
              <w:bottom w:val="single" w:sz="4" w:space="0" w:color="000000"/>
            </w:tcBorders>
          </w:tcPr>
          <w:p w14:paraId="2A545FDC" w14:textId="77777777" w:rsidR="0096152A" w:rsidRPr="003167FF" w:rsidRDefault="0096152A" w:rsidP="00147B17">
            <w:pPr>
              <w:pStyle w:val="TAC"/>
              <w:rPr>
                <w:ins w:id="48" w:author="Yangyanmei" w:date="2025-10-14T18:06:00Z"/>
              </w:rPr>
            </w:pPr>
            <w:ins w:id="49" w:author="Yangyanmei" w:date="2025-10-14T18:06:00Z">
              <w:r w:rsidRPr="003167FF">
                <w:t>O</w:t>
              </w:r>
            </w:ins>
          </w:p>
          <w:p w14:paraId="01EE42EF" w14:textId="77777777" w:rsidR="0096152A" w:rsidRPr="003167FF" w:rsidRDefault="0096152A" w:rsidP="00147B17">
            <w:pPr>
              <w:pStyle w:val="TAC"/>
              <w:rPr>
                <w:ins w:id="50" w:author="Yangyanmei" w:date="2025-10-14T18:06:00Z"/>
              </w:rPr>
            </w:pPr>
            <w:ins w:id="51" w:author="Yangyanmei" w:date="2025-10-14T18:06:00Z">
              <w:r w:rsidRPr="003167FF">
                <w:t>(</w:t>
              </w:r>
              <w:proofErr w:type="gramStart"/>
              <w:r w:rsidRPr="003167FF">
                <w:t>see</w:t>
              </w:r>
              <w:proofErr w:type="gramEnd"/>
              <w:r w:rsidRPr="003167FF">
                <w:t> NOTE</w:t>
              </w:r>
              <w:r w:rsidRPr="003D1F76">
                <w:rPr>
                  <w:b/>
                  <w:bCs/>
                  <w:i/>
                  <w:iCs/>
                </w:rPr>
                <w:t> 1</w:t>
              </w:r>
              <w:r w:rsidRPr="003167FF">
                <w:t>)</w:t>
              </w:r>
            </w:ins>
          </w:p>
        </w:tc>
        <w:tc>
          <w:tcPr>
            <w:tcW w:w="4320" w:type="dxa"/>
            <w:tcBorders>
              <w:top w:val="single" w:sz="4" w:space="0" w:color="000000"/>
              <w:left w:val="single" w:sz="4" w:space="0" w:color="000000"/>
              <w:bottom w:val="single" w:sz="4" w:space="0" w:color="000000"/>
              <w:right w:val="single" w:sz="4" w:space="0" w:color="000000"/>
            </w:tcBorders>
          </w:tcPr>
          <w:p w14:paraId="2C8A6D4B" w14:textId="77777777" w:rsidR="0096152A" w:rsidRPr="003167FF" w:rsidRDefault="0096152A" w:rsidP="00147B17">
            <w:pPr>
              <w:pStyle w:val="TAL"/>
              <w:rPr>
                <w:ins w:id="52" w:author="Yangyanmei" w:date="2025-10-14T18:06:00Z"/>
              </w:rPr>
            </w:pPr>
            <w:ins w:id="53" w:author="Yangyanmei" w:date="2025-10-14T18:06:00Z">
              <w:r w:rsidRPr="003167FF">
                <w:t>The VAL group ID for whom the network resource adaptation occurs.</w:t>
              </w:r>
            </w:ins>
          </w:p>
        </w:tc>
      </w:tr>
      <w:tr w:rsidR="0096152A" w:rsidRPr="003167FF" w14:paraId="75805FC7" w14:textId="77777777" w:rsidTr="00147B17">
        <w:trPr>
          <w:jc w:val="center"/>
          <w:ins w:id="54" w:author="Yangyanmei" w:date="2025-10-14T18:06:00Z"/>
        </w:trPr>
        <w:tc>
          <w:tcPr>
            <w:tcW w:w="2880" w:type="dxa"/>
            <w:tcBorders>
              <w:top w:val="single" w:sz="4" w:space="0" w:color="000000"/>
              <w:left w:val="single" w:sz="4" w:space="0" w:color="000000"/>
              <w:bottom w:val="single" w:sz="4" w:space="0" w:color="000000"/>
            </w:tcBorders>
          </w:tcPr>
          <w:p w14:paraId="01D3C228" w14:textId="77777777" w:rsidR="0096152A" w:rsidRPr="00247C9D" w:rsidRDefault="0096152A" w:rsidP="00147B17">
            <w:pPr>
              <w:pStyle w:val="TAL"/>
              <w:rPr>
                <w:ins w:id="55" w:author="Yangyanmei" w:date="2025-10-14T18:06:00Z"/>
                <w:b/>
                <w:bCs/>
                <w:i/>
                <w:iCs/>
              </w:rPr>
            </w:pPr>
            <w:ins w:id="56" w:author="Yangyanmei" w:date="2025-10-14T18:06:00Z">
              <w:r w:rsidRPr="003167FF">
                <w:t>Resource adaptation requirement</w:t>
              </w:r>
              <w:r w:rsidRPr="002D343F">
                <w:rPr>
                  <w:b/>
                  <w:bCs/>
                  <w:i/>
                  <w:iCs/>
                </w:rPr>
                <w:t>(s)</w:t>
              </w:r>
            </w:ins>
          </w:p>
        </w:tc>
        <w:tc>
          <w:tcPr>
            <w:tcW w:w="1440" w:type="dxa"/>
            <w:tcBorders>
              <w:top w:val="single" w:sz="4" w:space="0" w:color="000000"/>
              <w:left w:val="single" w:sz="4" w:space="0" w:color="000000"/>
              <w:bottom w:val="single" w:sz="4" w:space="0" w:color="000000"/>
            </w:tcBorders>
          </w:tcPr>
          <w:p w14:paraId="33CC3560" w14:textId="77777777" w:rsidR="0096152A" w:rsidRPr="00247C9D" w:rsidRDefault="0096152A" w:rsidP="00147B17">
            <w:pPr>
              <w:pStyle w:val="TAC"/>
              <w:rPr>
                <w:ins w:id="57" w:author="Yangyanmei" w:date="2025-10-14T18:06:00Z"/>
                <w:b/>
                <w:bCs/>
                <w:i/>
                <w:iCs/>
              </w:rPr>
            </w:pPr>
            <w:ins w:id="58" w:author="Yangyanmei" w:date="2025-10-14T18:06:00Z">
              <w:r w:rsidRPr="003167FF">
                <w:t>M</w:t>
              </w:r>
            </w:ins>
          </w:p>
        </w:tc>
        <w:tc>
          <w:tcPr>
            <w:tcW w:w="4320" w:type="dxa"/>
            <w:tcBorders>
              <w:top w:val="single" w:sz="4" w:space="0" w:color="000000"/>
              <w:left w:val="single" w:sz="4" w:space="0" w:color="000000"/>
              <w:bottom w:val="single" w:sz="4" w:space="0" w:color="000000"/>
              <w:right w:val="single" w:sz="4" w:space="0" w:color="000000"/>
            </w:tcBorders>
          </w:tcPr>
          <w:p w14:paraId="3C286A3C" w14:textId="77777777" w:rsidR="0096152A" w:rsidRPr="00247C9D" w:rsidRDefault="0096152A" w:rsidP="00147B17">
            <w:pPr>
              <w:pStyle w:val="TAL"/>
              <w:rPr>
                <w:ins w:id="59" w:author="Yangyanmei" w:date="2025-10-14T18:06:00Z"/>
                <w:b/>
                <w:bCs/>
                <w:i/>
                <w:iCs/>
              </w:rPr>
            </w:pPr>
            <w:ins w:id="60" w:author="Yangyanmei" w:date="2025-10-14T18:06:00Z">
              <w:r w:rsidRPr="003167FF">
                <w:t>The resource adaptation requirement corresponds to the VAL service QoS requirements as applied for a UE or group of UEs (</w:t>
              </w:r>
              <w:proofErr w:type="gramStart"/>
              <w:r w:rsidRPr="003167FF">
                <w:t>E.g.</w:t>
              </w:r>
              <w:proofErr w:type="gramEnd"/>
              <w:r w:rsidRPr="003167FF">
                <w:t xml:space="preserve"> bandwidth, resource).</w:t>
              </w:r>
            </w:ins>
          </w:p>
        </w:tc>
      </w:tr>
      <w:tr w:rsidR="0096152A" w:rsidRPr="003167FF" w14:paraId="1F930E08" w14:textId="77777777" w:rsidTr="00147B17">
        <w:trPr>
          <w:jc w:val="center"/>
          <w:ins w:id="61" w:author="Yangyanmei" w:date="2025-10-14T18:06:00Z"/>
        </w:trPr>
        <w:tc>
          <w:tcPr>
            <w:tcW w:w="2880" w:type="dxa"/>
            <w:tcBorders>
              <w:top w:val="single" w:sz="4" w:space="0" w:color="000000"/>
              <w:left w:val="single" w:sz="4" w:space="0" w:color="000000"/>
              <w:bottom w:val="single" w:sz="4" w:space="0" w:color="000000"/>
            </w:tcBorders>
          </w:tcPr>
          <w:p w14:paraId="58E74948" w14:textId="3106E6D8" w:rsidR="0096152A" w:rsidRPr="00247C9D" w:rsidRDefault="0096152A" w:rsidP="00147B17">
            <w:pPr>
              <w:pStyle w:val="TAL"/>
              <w:rPr>
                <w:ins w:id="62" w:author="Yangyanmei" w:date="2025-10-14T18:06:00Z"/>
                <w:b/>
                <w:bCs/>
                <w:i/>
                <w:iCs/>
              </w:rPr>
            </w:pPr>
            <w:ins w:id="63" w:author="Yangyanmei" w:date="2025-10-14T18:06:00Z">
              <w:r w:rsidRPr="00247C9D">
                <w:rPr>
                  <w:b/>
                  <w:bCs/>
                  <w:i/>
                  <w:iCs/>
                </w:rPr>
                <w:t>&gt;</w:t>
              </w:r>
            </w:ins>
            <w:ins w:id="64" w:author="Yangyanmei" w:date="2025-10-14T18:10:00Z">
              <w:r>
                <w:rPr>
                  <w:rFonts w:hint="eastAsia"/>
                  <w:b/>
                  <w:bCs/>
                  <w:i/>
                  <w:iCs/>
                  <w:lang w:eastAsia="zh-CN"/>
                </w:rPr>
                <w:t>QoS</w:t>
              </w:r>
              <w:r>
                <w:rPr>
                  <w:b/>
                  <w:bCs/>
                  <w:i/>
                  <w:iCs/>
                </w:rPr>
                <w:t xml:space="preserve"> </w:t>
              </w:r>
              <w:r>
                <w:rPr>
                  <w:rFonts w:hint="eastAsia"/>
                  <w:b/>
                  <w:bCs/>
                  <w:i/>
                  <w:iCs/>
                  <w:lang w:eastAsia="zh-CN"/>
                </w:rPr>
                <w:t>service</w:t>
              </w:r>
              <w:r>
                <w:rPr>
                  <w:b/>
                  <w:bCs/>
                  <w:i/>
                  <w:iCs/>
                </w:rPr>
                <w:t xml:space="preserve"> </w:t>
              </w:r>
              <w:r>
                <w:rPr>
                  <w:rFonts w:hint="eastAsia"/>
                  <w:b/>
                  <w:bCs/>
                  <w:i/>
                  <w:iCs/>
                  <w:lang w:eastAsia="zh-CN"/>
                </w:rPr>
                <w:t>type</w:t>
              </w:r>
            </w:ins>
          </w:p>
        </w:tc>
        <w:tc>
          <w:tcPr>
            <w:tcW w:w="1440" w:type="dxa"/>
            <w:tcBorders>
              <w:top w:val="single" w:sz="4" w:space="0" w:color="000000"/>
              <w:left w:val="single" w:sz="4" w:space="0" w:color="000000"/>
              <w:bottom w:val="single" w:sz="4" w:space="0" w:color="000000"/>
            </w:tcBorders>
          </w:tcPr>
          <w:p w14:paraId="3BF32FE4" w14:textId="77777777" w:rsidR="0096152A" w:rsidRPr="00247C9D" w:rsidRDefault="0096152A" w:rsidP="00147B17">
            <w:pPr>
              <w:pStyle w:val="TAC"/>
              <w:rPr>
                <w:ins w:id="65" w:author="Yangyanmei" w:date="2025-10-14T18:06:00Z"/>
                <w:b/>
                <w:bCs/>
                <w:i/>
                <w:iCs/>
              </w:rPr>
            </w:pPr>
            <w:ins w:id="66" w:author="Yangyanmei" w:date="2025-10-14T18:06:00Z">
              <w:r w:rsidRPr="00247C9D">
                <w:rPr>
                  <w:b/>
                  <w:bCs/>
                  <w:i/>
                  <w:iCs/>
                </w:rPr>
                <w:t>O</w:t>
              </w:r>
            </w:ins>
          </w:p>
        </w:tc>
        <w:tc>
          <w:tcPr>
            <w:tcW w:w="4320" w:type="dxa"/>
            <w:tcBorders>
              <w:top w:val="single" w:sz="4" w:space="0" w:color="000000"/>
              <w:left w:val="single" w:sz="4" w:space="0" w:color="000000"/>
              <w:bottom w:val="single" w:sz="4" w:space="0" w:color="000000"/>
              <w:right w:val="single" w:sz="4" w:space="0" w:color="000000"/>
            </w:tcBorders>
          </w:tcPr>
          <w:p w14:paraId="7B810468" w14:textId="4FFE6A6F" w:rsidR="0096152A" w:rsidRPr="00247C9D" w:rsidRDefault="0096152A" w:rsidP="00147B17">
            <w:pPr>
              <w:pStyle w:val="TAL"/>
              <w:rPr>
                <w:ins w:id="67" w:author="Yangyanmei" w:date="2025-10-14T18:06:00Z"/>
                <w:b/>
                <w:bCs/>
                <w:i/>
                <w:iCs/>
              </w:rPr>
            </w:pPr>
            <w:ins w:id="68" w:author="Yangyanmei" w:date="2025-10-14T18:06:00Z">
              <w:r w:rsidRPr="00247C9D">
                <w:rPr>
                  <w:b/>
                  <w:bCs/>
                  <w:i/>
                  <w:iCs/>
                </w:rPr>
                <w:t xml:space="preserve">The types of </w:t>
              </w:r>
              <w:r>
                <w:rPr>
                  <w:rFonts w:hint="eastAsia"/>
                  <w:b/>
                  <w:bCs/>
                  <w:i/>
                  <w:iCs/>
                  <w:lang w:eastAsia="zh-CN"/>
                </w:rPr>
                <w:t>the</w:t>
              </w:r>
              <w:r>
                <w:rPr>
                  <w:b/>
                  <w:bCs/>
                  <w:i/>
                  <w:iCs/>
                </w:rPr>
                <w:t xml:space="preserve"> </w:t>
              </w:r>
              <w:r w:rsidRPr="00247C9D">
                <w:rPr>
                  <w:b/>
                  <w:bCs/>
                  <w:i/>
                  <w:iCs/>
                </w:rPr>
                <w:t>traffic</w:t>
              </w:r>
              <w:r>
                <w:rPr>
                  <w:b/>
                  <w:bCs/>
                  <w:i/>
                  <w:iCs/>
                </w:rPr>
                <w:t xml:space="preserve"> </w:t>
              </w:r>
              <w:r>
                <w:rPr>
                  <w:rFonts w:hint="eastAsia"/>
                  <w:b/>
                  <w:bCs/>
                  <w:i/>
                  <w:iCs/>
                  <w:lang w:eastAsia="zh-CN"/>
                </w:rPr>
                <w:t>flows</w:t>
              </w:r>
              <w:r w:rsidRPr="00247C9D">
                <w:rPr>
                  <w:b/>
                  <w:bCs/>
                  <w:i/>
                  <w:iCs/>
                </w:rPr>
                <w:t xml:space="preserve"> involved (</w:t>
              </w:r>
            </w:ins>
            <w:ins w:id="69" w:author="Yangyanmei" w:date="2025-10-14T18:12:00Z">
              <w:r>
                <w:rPr>
                  <w:b/>
                  <w:bCs/>
                  <w:i/>
                  <w:iCs/>
                </w:rPr>
                <w:t xml:space="preserve">The value indicate one of the following </w:t>
              </w:r>
              <w:proofErr w:type="gramStart"/>
              <w:r>
                <w:rPr>
                  <w:b/>
                  <w:bCs/>
                  <w:i/>
                  <w:iCs/>
                </w:rPr>
                <w:t>value</w:t>
              </w:r>
              <w:proofErr w:type="gramEnd"/>
              <w:r>
                <w:rPr>
                  <w:b/>
                  <w:bCs/>
                  <w:i/>
                  <w:iCs/>
                </w:rPr>
                <w:t xml:space="preserve">: </w:t>
              </w:r>
              <w:proofErr w:type="spellStart"/>
              <w:r>
                <w:rPr>
                  <w:b/>
                  <w:bCs/>
                  <w:i/>
                  <w:iCs/>
                </w:rPr>
                <w:t>Nrm_</w:t>
              </w:r>
            </w:ins>
            <w:ins w:id="70" w:author="Yangyanmei" w:date="2025-10-14T18:11:00Z">
              <w:r>
                <w:rPr>
                  <w:lang w:eastAsia="zh-CN"/>
                </w:rPr>
                <w:t>QosCtrlLowLatencyHighBWHighReliability</w:t>
              </w:r>
            </w:ins>
            <w:proofErr w:type="spellEnd"/>
            <w:ins w:id="71" w:author="Yangyanmei" w:date="2025-10-14T18:12:00Z">
              <w:r>
                <w:rPr>
                  <w:rFonts w:hint="eastAsia"/>
                  <w:lang w:eastAsia="zh-CN"/>
                </w:rPr>
                <w:t>,</w:t>
              </w:r>
              <w:r>
                <w:rPr>
                  <w:lang w:eastAsia="zh-CN"/>
                </w:rPr>
                <w:t xml:space="preserve"> or </w:t>
              </w:r>
              <w:proofErr w:type="spellStart"/>
              <w:r>
                <w:rPr>
                  <w:lang w:eastAsia="zh-CN"/>
                </w:rPr>
                <w:t>Nrm_QosCtrlLowLatencyHighReliability</w:t>
              </w:r>
            </w:ins>
            <w:proofErr w:type="spellEnd"/>
            <w:ins w:id="72" w:author="Yangyanmei" w:date="2025-10-14T18:13:00Z">
              <w:r>
                <w:rPr>
                  <w:lang w:eastAsia="zh-CN"/>
                </w:rPr>
                <w:t xml:space="preserve">, </w:t>
              </w:r>
            </w:ins>
            <w:proofErr w:type="spellStart"/>
            <w:ins w:id="73" w:author="Yangyanmei" w:date="2025-10-14T18:14:00Z">
              <w:r>
                <w:rPr>
                  <w:lang w:eastAsia="zh-CN"/>
                </w:rPr>
                <w:t>Nrm_</w:t>
              </w:r>
              <w:r w:rsidRPr="00E81A3E">
                <w:rPr>
                  <w:lang w:eastAsia="zh-CN"/>
                </w:rPr>
                <w:t>QoSCtrlLowLatencyHigh</w:t>
              </w:r>
            </w:ins>
            <w:ins w:id="74" w:author="Yangyanmei" w:date="2025-10-14T18:15:00Z">
              <w:r>
                <w:rPr>
                  <w:lang w:eastAsia="zh-CN"/>
                </w:rPr>
                <w:t>BW</w:t>
              </w:r>
              <w:proofErr w:type="spellEnd"/>
              <w:r>
                <w:rPr>
                  <w:lang w:eastAsia="zh-CN"/>
                </w:rPr>
                <w:t>,</w:t>
              </w:r>
            </w:ins>
            <w:ins w:id="75" w:author="Yangyanmei" w:date="2025-10-14T18:14:00Z">
              <w:r>
                <w:rPr>
                  <w:lang w:eastAsia="zh-CN"/>
                </w:rPr>
                <w:t xml:space="preserve"> </w:t>
              </w:r>
            </w:ins>
            <w:proofErr w:type="spellStart"/>
            <w:ins w:id="76" w:author="Yangyanmei" w:date="2025-10-14T18:13:00Z">
              <w:r>
                <w:rPr>
                  <w:lang w:eastAsia="zh-CN"/>
                </w:rPr>
                <w:t>Nrm_</w:t>
              </w:r>
              <w:r w:rsidRPr="00F924C0">
                <w:rPr>
                  <w:lang w:eastAsia="zh-CN"/>
                </w:rPr>
                <w:t>QoSCtrlLowLatency</w:t>
              </w:r>
            </w:ins>
            <w:proofErr w:type="spellEnd"/>
            <w:ins w:id="77" w:author="Yangyanmei" w:date="2025-10-14T18:06:00Z">
              <w:r w:rsidRPr="00247C9D">
                <w:rPr>
                  <w:b/>
                  <w:bCs/>
                  <w:i/>
                  <w:iCs/>
                </w:rPr>
                <w:t>).</w:t>
              </w:r>
            </w:ins>
          </w:p>
        </w:tc>
      </w:tr>
      <w:tr w:rsidR="0096152A" w:rsidRPr="003167FF" w14:paraId="23AA6ACE" w14:textId="77777777" w:rsidTr="00147B17">
        <w:trPr>
          <w:jc w:val="center"/>
          <w:ins w:id="78" w:author="Yangyanmei" w:date="2025-10-14T18:06:00Z"/>
        </w:trPr>
        <w:tc>
          <w:tcPr>
            <w:tcW w:w="2880" w:type="dxa"/>
            <w:tcBorders>
              <w:top w:val="single" w:sz="4" w:space="0" w:color="000000"/>
              <w:left w:val="single" w:sz="4" w:space="0" w:color="000000"/>
              <w:bottom w:val="single" w:sz="4" w:space="0" w:color="000000"/>
            </w:tcBorders>
          </w:tcPr>
          <w:p w14:paraId="78044CD7" w14:textId="77777777" w:rsidR="0096152A" w:rsidRPr="00017359" w:rsidDel="00682438" w:rsidRDefault="0096152A" w:rsidP="00147B17">
            <w:pPr>
              <w:pStyle w:val="TAL"/>
              <w:rPr>
                <w:ins w:id="79" w:author="Yangyanmei" w:date="2025-10-14T18:06:00Z"/>
                <w:b/>
                <w:bCs/>
                <w:i/>
                <w:iCs/>
              </w:rPr>
            </w:pPr>
            <w:ins w:id="80" w:author="Yangyanmei" w:date="2025-10-14T18:06:00Z">
              <w:r w:rsidRPr="00017359">
                <w:rPr>
                  <w:b/>
                  <w:bCs/>
                  <w:i/>
                  <w:iCs/>
                </w:rPr>
                <w:t>&gt;QoS requirement</w:t>
              </w:r>
            </w:ins>
          </w:p>
        </w:tc>
        <w:tc>
          <w:tcPr>
            <w:tcW w:w="1440" w:type="dxa"/>
            <w:tcBorders>
              <w:top w:val="single" w:sz="4" w:space="0" w:color="000000"/>
              <w:left w:val="single" w:sz="4" w:space="0" w:color="000000"/>
              <w:bottom w:val="single" w:sz="4" w:space="0" w:color="000000"/>
            </w:tcBorders>
          </w:tcPr>
          <w:p w14:paraId="5804D0DC" w14:textId="77777777" w:rsidR="0096152A" w:rsidRPr="00017359" w:rsidRDefault="0096152A" w:rsidP="00147B17">
            <w:pPr>
              <w:pStyle w:val="TAC"/>
              <w:rPr>
                <w:ins w:id="81" w:author="Yangyanmei" w:date="2025-10-14T18:06:00Z"/>
                <w:b/>
                <w:bCs/>
                <w:i/>
                <w:iCs/>
              </w:rPr>
            </w:pPr>
            <w:ins w:id="82" w:author="Yangyanmei" w:date="2025-10-14T18:06:00Z">
              <w:r w:rsidRPr="00017359">
                <w:rPr>
                  <w:b/>
                  <w:bCs/>
                  <w:i/>
                  <w:iCs/>
                </w:rPr>
                <w:t>M</w:t>
              </w:r>
            </w:ins>
          </w:p>
        </w:tc>
        <w:tc>
          <w:tcPr>
            <w:tcW w:w="4320" w:type="dxa"/>
            <w:tcBorders>
              <w:top w:val="single" w:sz="4" w:space="0" w:color="000000"/>
              <w:left w:val="single" w:sz="4" w:space="0" w:color="000000"/>
              <w:bottom w:val="single" w:sz="4" w:space="0" w:color="000000"/>
              <w:right w:val="single" w:sz="4" w:space="0" w:color="000000"/>
            </w:tcBorders>
          </w:tcPr>
          <w:p w14:paraId="4BCD7265" w14:textId="77777777" w:rsidR="0096152A" w:rsidRPr="00017359" w:rsidRDefault="0096152A" w:rsidP="00147B17">
            <w:pPr>
              <w:pStyle w:val="TAL"/>
              <w:rPr>
                <w:ins w:id="83" w:author="Yangyanmei" w:date="2025-10-14T18:06:00Z"/>
                <w:b/>
                <w:bCs/>
                <w:i/>
                <w:iCs/>
              </w:rPr>
            </w:pPr>
            <w:ins w:id="84" w:author="Yangyanmei" w:date="2025-10-14T18:06:00Z">
              <w:r w:rsidRPr="00017359">
                <w:rPr>
                  <w:b/>
                  <w:bCs/>
                  <w:i/>
                  <w:iCs/>
                </w:rPr>
                <w:t>The QoS requirement corresponds to the VAL service QoS requirement as per the traffic type (</w:t>
              </w:r>
              <w:proofErr w:type="spellStart"/>
              <w:r w:rsidRPr="00017359">
                <w:rPr>
                  <w:b/>
                  <w:bCs/>
                  <w:i/>
                  <w:iCs/>
                </w:rPr>
                <w:t>e.g</w:t>
              </w:r>
              <w:proofErr w:type="spellEnd"/>
              <w:r w:rsidRPr="00017359">
                <w:rPr>
                  <w:b/>
                  <w:bCs/>
                  <w:i/>
                  <w:iCs/>
                </w:rPr>
                <w:t>, data rate</w:t>
              </w:r>
              <w:r>
                <w:rPr>
                  <w:b/>
                  <w:bCs/>
                  <w:i/>
                  <w:iCs/>
                </w:rPr>
                <w:t>, GBR, MBR</w:t>
              </w:r>
              <w:r w:rsidRPr="00017359">
                <w:rPr>
                  <w:b/>
                  <w:bCs/>
                  <w:i/>
                  <w:iCs/>
                </w:rPr>
                <w:t>, latency, reliability, bandwidth</w:t>
              </w:r>
              <w:r>
                <w:rPr>
                  <w:b/>
                  <w:bCs/>
                  <w:i/>
                  <w:iCs/>
                </w:rPr>
                <w:t>,</w:t>
              </w:r>
              <w:r w:rsidRPr="00017359">
                <w:rPr>
                  <w:b/>
                  <w:bCs/>
                  <w:i/>
                  <w:iCs/>
                </w:rPr>
                <w:t xml:space="preserve"> etc</w:t>
              </w:r>
              <w:r>
                <w:rPr>
                  <w:b/>
                  <w:bCs/>
                  <w:i/>
                  <w:iCs/>
                </w:rPr>
                <w:t>., and/</w:t>
              </w:r>
              <w:r w:rsidRPr="00017359">
                <w:rPr>
                  <w:b/>
                  <w:bCs/>
                  <w:i/>
                  <w:iCs/>
                </w:rPr>
                <w:t>or its combinations).</w:t>
              </w:r>
            </w:ins>
          </w:p>
        </w:tc>
      </w:tr>
      <w:tr w:rsidR="0096152A" w:rsidRPr="003167FF" w14:paraId="1C82AFC4" w14:textId="77777777" w:rsidTr="00147B17">
        <w:trPr>
          <w:jc w:val="center"/>
          <w:ins w:id="85" w:author="Yangyanmei" w:date="2025-10-14T18:06:00Z"/>
        </w:trPr>
        <w:tc>
          <w:tcPr>
            <w:tcW w:w="2880" w:type="dxa"/>
            <w:tcBorders>
              <w:top w:val="single" w:sz="4" w:space="0" w:color="000000"/>
              <w:left w:val="single" w:sz="4" w:space="0" w:color="000000"/>
              <w:bottom w:val="single" w:sz="4" w:space="0" w:color="000000"/>
            </w:tcBorders>
          </w:tcPr>
          <w:p w14:paraId="5BD019B5" w14:textId="77777777" w:rsidR="0096152A" w:rsidRPr="003167FF" w:rsidRDefault="0096152A" w:rsidP="00147B17">
            <w:pPr>
              <w:pStyle w:val="TAL"/>
              <w:rPr>
                <w:ins w:id="86" w:author="Yangyanmei" w:date="2025-10-14T18:06:00Z"/>
              </w:rPr>
            </w:pPr>
            <w:ins w:id="87" w:author="Yangyanmei" w:date="2025-10-14T18:06:00Z">
              <w:r>
                <w:t>BDT Reference ID</w:t>
              </w:r>
            </w:ins>
          </w:p>
        </w:tc>
        <w:tc>
          <w:tcPr>
            <w:tcW w:w="1440" w:type="dxa"/>
            <w:tcBorders>
              <w:top w:val="single" w:sz="4" w:space="0" w:color="000000"/>
              <w:left w:val="single" w:sz="4" w:space="0" w:color="000000"/>
              <w:bottom w:val="single" w:sz="4" w:space="0" w:color="000000"/>
            </w:tcBorders>
          </w:tcPr>
          <w:p w14:paraId="5977096C" w14:textId="77777777" w:rsidR="0096152A" w:rsidRPr="003167FF" w:rsidRDefault="0096152A" w:rsidP="00147B17">
            <w:pPr>
              <w:pStyle w:val="TAC"/>
              <w:rPr>
                <w:ins w:id="88" w:author="Yangyanmei" w:date="2025-10-14T18:06:00Z"/>
              </w:rPr>
            </w:pPr>
            <w:ins w:id="89" w:author="Yangyanmei" w:date="2025-10-14T18:06:00Z">
              <w:r>
                <w:t>O</w:t>
              </w:r>
            </w:ins>
          </w:p>
        </w:tc>
        <w:tc>
          <w:tcPr>
            <w:tcW w:w="4320" w:type="dxa"/>
            <w:tcBorders>
              <w:top w:val="single" w:sz="4" w:space="0" w:color="000000"/>
              <w:left w:val="single" w:sz="4" w:space="0" w:color="000000"/>
              <w:bottom w:val="single" w:sz="4" w:space="0" w:color="000000"/>
              <w:right w:val="single" w:sz="4" w:space="0" w:color="000000"/>
            </w:tcBorders>
          </w:tcPr>
          <w:p w14:paraId="46B157D0" w14:textId="77777777" w:rsidR="0096152A" w:rsidRPr="003167FF" w:rsidRDefault="0096152A" w:rsidP="00147B17">
            <w:pPr>
              <w:pStyle w:val="TAL"/>
              <w:rPr>
                <w:ins w:id="90" w:author="Yangyanmei" w:date="2025-10-14T18:06:00Z"/>
              </w:rPr>
            </w:pPr>
            <w:ins w:id="91" w:author="Yangyanmei" w:date="2025-10-14T18:06:00Z">
              <w:r w:rsidRPr="009177CF">
                <w:t>Indicates the Background data transfer Reference ID provided by the 3GPP network</w:t>
              </w:r>
            </w:ins>
          </w:p>
        </w:tc>
      </w:tr>
      <w:tr w:rsidR="0096152A" w:rsidRPr="003167FF" w14:paraId="1F0C0F2E" w14:textId="77777777" w:rsidTr="00147B17">
        <w:trPr>
          <w:jc w:val="center"/>
          <w:ins w:id="92" w:author="Yangyanmei" w:date="2025-10-14T18:06:00Z"/>
        </w:trPr>
        <w:tc>
          <w:tcPr>
            <w:tcW w:w="8640" w:type="dxa"/>
            <w:gridSpan w:val="3"/>
            <w:tcBorders>
              <w:top w:val="single" w:sz="4" w:space="0" w:color="000000"/>
              <w:left w:val="single" w:sz="4" w:space="0" w:color="000000"/>
              <w:bottom w:val="single" w:sz="4" w:space="0" w:color="000000"/>
              <w:right w:val="single" w:sz="4" w:space="0" w:color="000000"/>
            </w:tcBorders>
          </w:tcPr>
          <w:p w14:paraId="5C9DA694" w14:textId="77777777" w:rsidR="0096152A" w:rsidRDefault="0096152A" w:rsidP="00147B17">
            <w:pPr>
              <w:pStyle w:val="TAN"/>
              <w:rPr>
                <w:ins w:id="93" w:author="Yangyanmei" w:date="2025-10-14T18:06:00Z"/>
              </w:rPr>
            </w:pPr>
            <w:ins w:id="94" w:author="Yangyanmei" w:date="2025-10-14T18:06:00Z">
              <w:r w:rsidRPr="003167FF">
                <w:t>NOTE</w:t>
              </w:r>
              <w:r w:rsidRPr="003D1F76">
                <w:rPr>
                  <w:b/>
                  <w:bCs/>
                  <w:i/>
                  <w:iCs/>
                </w:rPr>
                <w:t> 1</w:t>
              </w:r>
              <w:r w:rsidRPr="003167FF">
                <w:t>:</w:t>
              </w:r>
              <w:r w:rsidRPr="003167FF">
                <w:tab/>
                <w:t>Either of the information elements should be present.</w:t>
              </w:r>
            </w:ins>
          </w:p>
          <w:p w14:paraId="270C5455" w14:textId="77777777" w:rsidR="0096152A" w:rsidRPr="003D1F76" w:rsidRDefault="0096152A" w:rsidP="00147B17">
            <w:pPr>
              <w:pStyle w:val="TAN"/>
              <w:rPr>
                <w:ins w:id="95" w:author="Yangyanmei" w:date="2025-10-14T18:06:00Z"/>
                <w:rFonts w:cs="Arial"/>
                <w:b/>
                <w:bCs/>
                <w:i/>
                <w:iCs/>
              </w:rPr>
            </w:pPr>
            <w:ins w:id="96" w:author="Yangyanmei" w:date="2025-10-14T18:06:00Z">
              <w:r w:rsidRPr="003D1F76">
                <w:rPr>
                  <w:b/>
                  <w:bCs/>
                  <w:i/>
                  <w:iCs/>
                </w:rPr>
                <w:t>NOTE 2:</w:t>
              </w:r>
              <w:r w:rsidRPr="003D1F76">
                <w:rPr>
                  <w:b/>
                  <w:bCs/>
                  <w:i/>
                  <w:iCs/>
                </w:rPr>
                <w:tab/>
                <w:t xml:space="preserve">Priority </w:t>
              </w:r>
              <w:r>
                <w:rPr>
                  <w:b/>
                  <w:bCs/>
                  <w:i/>
                  <w:iCs/>
                </w:rPr>
                <w:t>may</w:t>
              </w:r>
              <w:r w:rsidRPr="003D1F76">
                <w:rPr>
                  <w:b/>
                  <w:bCs/>
                  <w:i/>
                  <w:iCs/>
                </w:rPr>
                <w:t xml:space="preserve"> be present </w:t>
              </w:r>
              <w:r>
                <w:rPr>
                  <w:b/>
                  <w:bCs/>
                  <w:i/>
                  <w:iCs/>
                </w:rPr>
                <w:t>only when the</w:t>
              </w:r>
              <w:r w:rsidRPr="003D1F76">
                <w:rPr>
                  <w:b/>
                  <w:bCs/>
                  <w:i/>
                  <w:iCs/>
                </w:rPr>
                <w:t xml:space="preserve"> Traffic type is present.</w:t>
              </w:r>
            </w:ins>
          </w:p>
        </w:tc>
      </w:tr>
    </w:tbl>
    <w:p w14:paraId="2CAF2A6F" w14:textId="77777777" w:rsidR="0096152A" w:rsidRPr="003167FF" w:rsidRDefault="0096152A" w:rsidP="0096152A">
      <w:pPr>
        <w:rPr>
          <w:ins w:id="97" w:author="Yangyanmei" w:date="2025-10-14T18:06:00Z"/>
        </w:rPr>
      </w:pPr>
    </w:p>
    <w:p w14:paraId="56FBAC2E" w14:textId="77777777" w:rsidR="0096152A" w:rsidRPr="003167FF" w:rsidRDefault="0096152A" w:rsidP="0096152A">
      <w:pPr>
        <w:pStyle w:val="4"/>
        <w:rPr>
          <w:ins w:id="98" w:author="Yangyanmei" w:date="2025-10-14T18:06:00Z"/>
        </w:rPr>
      </w:pPr>
      <w:ins w:id="99" w:author="Yangyanmei" w:date="2025-10-14T18:06:00Z">
        <w:r w:rsidRPr="003167FF">
          <w:t>14.3.2.2</w:t>
        </w:r>
        <w:r w:rsidRPr="003167FF">
          <w:tab/>
          <w:t>Network resource adaptation response</w:t>
        </w:r>
      </w:ins>
    </w:p>
    <w:p w14:paraId="100941F9" w14:textId="77777777" w:rsidR="0096152A" w:rsidRPr="003167FF" w:rsidRDefault="0096152A" w:rsidP="0096152A">
      <w:pPr>
        <w:rPr>
          <w:ins w:id="100" w:author="Yangyanmei" w:date="2025-10-14T18:06:00Z"/>
        </w:rPr>
      </w:pPr>
      <w:ins w:id="101" w:author="Yangyanmei" w:date="2025-10-14T18:06:00Z">
        <w:r w:rsidRPr="003167FF">
          <w:t>Table 14.3.</w:t>
        </w:r>
        <w:r w:rsidRPr="003167FF">
          <w:rPr>
            <w:lang w:eastAsia="zh-CN"/>
          </w:rPr>
          <w:t>2.2-1</w:t>
        </w:r>
        <w:r w:rsidRPr="003167FF">
          <w:t xml:space="preserve"> describes the information flow network resource adaptation response from the NRM server to the VAL server.</w:t>
        </w:r>
      </w:ins>
    </w:p>
    <w:p w14:paraId="4E349817" w14:textId="77777777" w:rsidR="0096152A" w:rsidRPr="003167FF" w:rsidRDefault="0096152A" w:rsidP="0096152A">
      <w:pPr>
        <w:pStyle w:val="TH"/>
        <w:rPr>
          <w:ins w:id="102" w:author="Yangyanmei" w:date="2025-10-14T18:06:00Z"/>
        </w:rPr>
      </w:pPr>
      <w:ins w:id="103" w:author="Yangyanmei" w:date="2025-10-14T18:06:00Z">
        <w:r w:rsidRPr="003167FF">
          <w:lastRenderedPageBreak/>
          <w:t>Table 14.3.2.2-1: Network resource adaptation response</w:t>
        </w:r>
      </w:ins>
    </w:p>
    <w:tbl>
      <w:tblPr>
        <w:tblW w:w="8640" w:type="dxa"/>
        <w:jc w:val="center"/>
        <w:tblLook w:val="0000" w:firstRow="0" w:lastRow="0" w:firstColumn="0" w:lastColumn="0" w:noHBand="0" w:noVBand="0"/>
      </w:tblPr>
      <w:tblGrid>
        <w:gridCol w:w="2880"/>
        <w:gridCol w:w="1440"/>
        <w:gridCol w:w="4320"/>
      </w:tblGrid>
      <w:tr w:rsidR="0096152A" w:rsidRPr="003167FF" w14:paraId="15489548" w14:textId="77777777" w:rsidTr="00147B17">
        <w:trPr>
          <w:jc w:val="center"/>
          <w:ins w:id="104" w:author="Yangyanmei" w:date="2025-10-14T18:06:00Z"/>
        </w:trPr>
        <w:tc>
          <w:tcPr>
            <w:tcW w:w="2880" w:type="dxa"/>
            <w:tcBorders>
              <w:top w:val="single" w:sz="4" w:space="0" w:color="000000"/>
              <w:left w:val="single" w:sz="4" w:space="0" w:color="000000"/>
              <w:bottom w:val="single" w:sz="4" w:space="0" w:color="000000"/>
            </w:tcBorders>
          </w:tcPr>
          <w:p w14:paraId="52BB91C1" w14:textId="77777777" w:rsidR="0096152A" w:rsidRPr="003167FF" w:rsidRDefault="0096152A" w:rsidP="00147B17">
            <w:pPr>
              <w:pStyle w:val="TAH"/>
              <w:rPr>
                <w:ins w:id="105" w:author="Yangyanmei" w:date="2025-10-14T18:06:00Z"/>
              </w:rPr>
            </w:pPr>
            <w:ins w:id="106" w:author="Yangyanmei" w:date="2025-10-14T18:06:00Z">
              <w:r w:rsidRPr="003167FF">
                <w:t>Information element</w:t>
              </w:r>
            </w:ins>
          </w:p>
        </w:tc>
        <w:tc>
          <w:tcPr>
            <w:tcW w:w="1440" w:type="dxa"/>
            <w:tcBorders>
              <w:top w:val="single" w:sz="4" w:space="0" w:color="000000"/>
              <w:left w:val="single" w:sz="4" w:space="0" w:color="000000"/>
              <w:bottom w:val="single" w:sz="4" w:space="0" w:color="000000"/>
            </w:tcBorders>
          </w:tcPr>
          <w:p w14:paraId="00D38C6F" w14:textId="77777777" w:rsidR="0096152A" w:rsidRPr="003167FF" w:rsidRDefault="0096152A" w:rsidP="00147B17">
            <w:pPr>
              <w:pStyle w:val="TAH"/>
              <w:rPr>
                <w:ins w:id="107" w:author="Yangyanmei" w:date="2025-10-14T18:06:00Z"/>
              </w:rPr>
            </w:pPr>
            <w:ins w:id="108" w:author="Yangyanmei" w:date="2025-10-14T18:06:00Z">
              <w:r w:rsidRPr="003167FF">
                <w:t>Status</w:t>
              </w:r>
            </w:ins>
          </w:p>
        </w:tc>
        <w:tc>
          <w:tcPr>
            <w:tcW w:w="4320" w:type="dxa"/>
            <w:tcBorders>
              <w:top w:val="single" w:sz="4" w:space="0" w:color="000000"/>
              <w:left w:val="single" w:sz="4" w:space="0" w:color="000000"/>
              <w:bottom w:val="single" w:sz="4" w:space="0" w:color="000000"/>
              <w:right w:val="single" w:sz="4" w:space="0" w:color="000000"/>
            </w:tcBorders>
          </w:tcPr>
          <w:p w14:paraId="4EBF2057" w14:textId="77777777" w:rsidR="0096152A" w:rsidRPr="003167FF" w:rsidRDefault="0096152A" w:rsidP="00147B17">
            <w:pPr>
              <w:pStyle w:val="TAH"/>
              <w:rPr>
                <w:ins w:id="109" w:author="Yangyanmei" w:date="2025-10-14T18:06:00Z"/>
              </w:rPr>
            </w:pPr>
            <w:ins w:id="110" w:author="Yangyanmei" w:date="2025-10-14T18:06:00Z">
              <w:r w:rsidRPr="003167FF">
                <w:t>Description</w:t>
              </w:r>
            </w:ins>
          </w:p>
        </w:tc>
      </w:tr>
      <w:tr w:rsidR="0096152A" w:rsidRPr="003167FF" w14:paraId="26CEA59D" w14:textId="77777777" w:rsidTr="00147B17">
        <w:trPr>
          <w:jc w:val="center"/>
          <w:ins w:id="111" w:author="Yangyanmei" w:date="2025-10-14T18:06:00Z"/>
        </w:trPr>
        <w:tc>
          <w:tcPr>
            <w:tcW w:w="2880" w:type="dxa"/>
            <w:tcBorders>
              <w:top w:val="single" w:sz="4" w:space="0" w:color="000000"/>
              <w:left w:val="single" w:sz="4" w:space="0" w:color="000000"/>
              <w:bottom w:val="single" w:sz="4" w:space="0" w:color="000000"/>
            </w:tcBorders>
            <w:vAlign w:val="center"/>
          </w:tcPr>
          <w:p w14:paraId="1C93AAC6" w14:textId="77777777" w:rsidR="0096152A" w:rsidRPr="003167FF" w:rsidRDefault="0096152A" w:rsidP="00147B17">
            <w:pPr>
              <w:pStyle w:val="TAL"/>
              <w:rPr>
                <w:ins w:id="112" w:author="Yangyanmei" w:date="2025-10-14T18:06:00Z"/>
              </w:rPr>
            </w:pPr>
            <w:ins w:id="113" w:author="Yangyanmei" w:date="2025-10-14T18:06:00Z">
              <w:r w:rsidRPr="003167FF">
                <w:t>Result</w:t>
              </w:r>
            </w:ins>
          </w:p>
        </w:tc>
        <w:tc>
          <w:tcPr>
            <w:tcW w:w="1440" w:type="dxa"/>
            <w:tcBorders>
              <w:top w:val="single" w:sz="4" w:space="0" w:color="000000"/>
              <w:left w:val="single" w:sz="4" w:space="0" w:color="000000"/>
              <w:bottom w:val="single" w:sz="4" w:space="0" w:color="000000"/>
            </w:tcBorders>
            <w:vAlign w:val="center"/>
          </w:tcPr>
          <w:p w14:paraId="680B2992" w14:textId="77777777" w:rsidR="0096152A" w:rsidRPr="003167FF" w:rsidRDefault="0096152A" w:rsidP="00147B17">
            <w:pPr>
              <w:pStyle w:val="TAC"/>
              <w:rPr>
                <w:ins w:id="114" w:author="Yangyanmei" w:date="2025-10-14T18:06:00Z"/>
              </w:rPr>
            </w:pPr>
            <w:ins w:id="115" w:author="Yangyanmei" w:date="2025-10-14T18:06:00Z">
              <w:r w:rsidRPr="003167FF">
                <w:t>M</w:t>
              </w:r>
            </w:ins>
          </w:p>
        </w:tc>
        <w:tc>
          <w:tcPr>
            <w:tcW w:w="4320" w:type="dxa"/>
            <w:tcBorders>
              <w:top w:val="single" w:sz="4" w:space="0" w:color="000000"/>
              <w:left w:val="single" w:sz="4" w:space="0" w:color="000000"/>
              <w:bottom w:val="single" w:sz="4" w:space="0" w:color="000000"/>
              <w:right w:val="single" w:sz="4" w:space="0" w:color="000000"/>
            </w:tcBorders>
          </w:tcPr>
          <w:p w14:paraId="0F46B65C" w14:textId="77777777" w:rsidR="0096152A" w:rsidRPr="003167FF" w:rsidRDefault="0096152A" w:rsidP="00147B17">
            <w:pPr>
              <w:pStyle w:val="TAL"/>
              <w:rPr>
                <w:ins w:id="116" w:author="Yangyanmei" w:date="2025-10-14T18:06:00Z"/>
              </w:rPr>
            </w:pPr>
            <w:ins w:id="117" w:author="Yangyanmei" w:date="2025-10-14T18:06:00Z">
              <w:r w:rsidRPr="003167FF">
                <w:t>Result includes success or failure of the network resource adaptation with the underlying network. The response can also include an updated value for some of the parameters included in the network resource adaptation request (</w:t>
              </w:r>
              <w:proofErr w:type="gramStart"/>
              <w:r w:rsidRPr="003167FF">
                <w:t>e.g.</w:t>
              </w:r>
              <w:proofErr w:type="gramEnd"/>
              <w:r w:rsidRPr="003167FF">
                <w:t xml:space="preserve"> negotiation of resource offering)</w:t>
              </w:r>
            </w:ins>
          </w:p>
        </w:tc>
      </w:tr>
      <w:tr w:rsidR="0096152A" w:rsidRPr="003167FF" w14:paraId="23D8836E" w14:textId="77777777" w:rsidTr="00147B17">
        <w:trPr>
          <w:jc w:val="center"/>
          <w:ins w:id="118" w:author="Yangyanmei" w:date="2025-10-14T18:06:00Z"/>
        </w:trPr>
        <w:tc>
          <w:tcPr>
            <w:tcW w:w="2880" w:type="dxa"/>
            <w:tcBorders>
              <w:top w:val="single" w:sz="4" w:space="0" w:color="000000"/>
              <w:left w:val="single" w:sz="4" w:space="0" w:color="000000"/>
              <w:bottom w:val="single" w:sz="4" w:space="0" w:color="000000"/>
            </w:tcBorders>
            <w:vAlign w:val="center"/>
          </w:tcPr>
          <w:p w14:paraId="60B448BB" w14:textId="77777777" w:rsidR="0096152A" w:rsidRPr="00D52861" w:rsidRDefault="0096152A" w:rsidP="00147B17">
            <w:pPr>
              <w:pStyle w:val="TAL"/>
              <w:rPr>
                <w:ins w:id="119" w:author="Yangyanmei" w:date="2025-10-14T18:06:00Z"/>
                <w:b/>
                <w:bCs/>
                <w:i/>
                <w:iCs/>
              </w:rPr>
            </w:pPr>
            <w:ins w:id="120" w:author="Yangyanmei" w:date="2025-10-14T18:06:00Z">
              <w:r w:rsidRPr="00D52861">
                <w:rPr>
                  <w:b/>
                  <w:bCs/>
                  <w:i/>
                  <w:iCs/>
                </w:rPr>
                <w:t>Cause</w:t>
              </w:r>
            </w:ins>
          </w:p>
        </w:tc>
        <w:tc>
          <w:tcPr>
            <w:tcW w:w="1440" w:type="dxa"/>
            <w:tcBorders>
              <w:top w:val="single" w:sz="4" w:space="0" w:color="000000"/>
              <w:left w:val="single" w:sz="4" w:space="0" w:color="000000"/>
              <w:bottom w:val="single" w:sz="4" w:space="0" w:color="000000"/>
            </w:tcBorders>
            <w:vAlign w:val="center"/>
          </w:tcPr>
          <w:p w14:paraId="7F571FD2" w14:textId="77777777" w:rsidR="0096152A" w:rsidRPr="00D52861" w:rsidRDefault="0096152A" w:rsidP="00147B17">
            <w:pPr>
              <w:pStyle w:val="TAC"/>
              <w:rPr>
                <w:ins w:id="121" w:author="Yangyanmei" w:date="2025-10-14T18:06:00Z"/>
                <w:b/>
                <w:bCs/>
                <w:i/>
                <w:iCs/>
              </w:rPr>
            </w:pPr>
            <w:ins w:id="122" w:author="Yangyanmei" w:date="2025-10-14T18:06:00Z">
              <w:r w:rsidRPr="00D52861">
                <w:rPr>
                  <w:b/>
                  <w:bCs/>
                  <w:i/>
                  <w:iCs/>
                </w:rPr>
                <w:t>O</w:t>
              </w:r>
            </w:ins>
          </w:p>
          <w:p w14:paraId="4C6CBF16" w14:textId="77777777" w:rsidR="0096152A" w:rsidRPr="00D52861" w:rsidRDefault="0096152A" w:rsidP="00147B17">
            <w:pPr>
              <w:pStyle w:val="TAC"/>
              <w:rPr>
                <w:ins w:id="123" w:author="Yangyanmei" w:date="2025-10-14T18:06:00Z"/>
                <w:b/>
                <w:bCs/>
                <w:i/>
                <w:iCs/>
              </w:rPr>
            </w:pPr>
            <w:ins w:id="124" w:author="Yangyanmei" w:date="2025-10-14T18:06:00Z">
              <w:r w:rsidRPr="00D52861">
                <w:rPr>
                  <w:b/>
                  <w:bCs/>
                  <w:i/>
                  <w:iCs/>
                </w:rPr>
                <w:t>(</w:t>
              </w:r>
              <w:proofErr w:type="gramStart"/>
              <w:r w:rsidRPr="00D52861">
                <w:rPr>
                  <w:b/>
                  <w:bCs/>
                  <w:i/>
                  <w:iCs/>
                </w:rPr>
                <w:t>see</w:t>
              </w:r>
              <w:proofErr w:type="gramEnd"/>
              <w:r w:rsidRPr="00D52861">
                <w:rPr>
                  <w:b/>
                  <w:bCs/>
                  <w:i/>
                  <w:iCs/>
                </w:rPr>
                <w:t> NOTE)</w:t>
              </w:r>
            </w:ins>
          </w:p>
        </w:tc>
        <w:tc>
          <w:tcPr>
            <w:tcW w:w="4320" w:type="dxa"/>
            <w:tcBorders>
              <w:top w:val="single" w:sz="4" w:space="0" w:color="000000"/>
              <w:left w:val="single" w:sz="4" w:space="0" w:color="000000"/>
              <w:bottom w:val="single" w:sz="4" w:space="0" w:color="000000"/>
              <w:right w:val="single" w:sz="4" w:space="0" w:color="000000"/>
            </w:tcBorders>
          </w:tcPr>
          <w:p w14:paraId="02EB9C51" w14:textId="77777777" w:rsidR="0096152A" w:rsidRPr="00A9512D" w:rsidRDefault="0096152A" w:rsidP="00147B17">
            <w:pPr>
              <w:pStyle w:val="TAL"/>
              <w:rPr>
                <w:ins w:id="125" w:author="Yangyanmei" w:date="2025-10-14T18:06:00Z"/>
                <w:b/>
                <w:bCs/>
                <w:i/>
                <w:iCs/>
              </w:rPr>
            </w:pPr>
            <w:ins w:id="126" w:author="Yangyanmei" w:date="2025-10-14T18:06:00Z">
              <w:r w:rsidRPr="00A9512D">
                <w:rPr>
                  <w:b/>
                  <w:bCs/>
                  <w:i/>
                  <w:iCs/>
                </w:rPr>
                <w:t>Cause of failure (</w:t>
              </w:r>
              <w:proofErr w:type="gramStart"/>
              <w:r w:rsidRPr="00A9512D">
                <w:rPr>
                  <w:b/>
                  <w:bCs/>
                  <w:i/>
                  <w:iCs/>
                </w:rPr>
                <w:t>e.g.</w:t>
              </w:r>
              <w:proofErr w:type="gramEnd"/>
              <w:r w:rsidRPr="00A9512D">
                <w:rPr>
                  <w:b/>
                  <w:bCs/>
                  <w:i/>
                  <w:iCs/>
                </w:rPr>
                <w:t xml:space="preserve"> QoS requirement for traffic type cannot be satisfied).</w:t>
              </w:r>
            </w:ins>
          </w:p>
        </w:tc>
      </w:tr>
      <w:tr w:rsidR="0096152A" w:rsidRPr="003167FF" w14:paraId="04BDDB7D" w14:textId="77777777" w:rsidTr="00147B17">
        <w:trPr>
          <w:jc w:val="center"/>
          <w:ins w:id="127" w:author="Yangyanmei" w:date="2025-10-14T18:06:00Z"/>
        </w:trPr>
        <w:tc>
          <w:tcPr>
            <w:tcW w:w="8640" w:type="dxa"/>
            <w:gridSpan w:val="3"/>
            <w:tcBorders>
              <w:top w:val="single" w:sz="4" w:space="0" w:color="000000"/>
              <w:left w:val="single" w:sz="4" w:space="0" w:color="000000"/>
              <w:bottom w:val="single" w:sz="4" w:space="0" w:color="000000"/>
              <w:right w:val="single" w:sz="4" w:space="0" w:color="000000"/>
            </w:tcBorders>
            <w:vAlign w:val="center"/>
          </w:tcPr>
          <w:p w14:paraId="4436C8B0" w14:textId="77777777" w:rsidR="0096152A" w:rsidRPr="00D52861" w:rsidRDefault="0096152A" w:rsidP="00147B17">
            <w:pPr>
              <w:pStyle w:val="TAN"/>
              <w:rPr>
                <w:ins w:id="128" w:author="Yangyanmei" w:date="2025-10-14T18:06:00Z"/>
                <w:b/>
                <w:bCs/>
                <w:i/>
                <w:iCs/>
              </w:rPr>
            </w:pPr>
            <w:ins w:id="129" w:author="Yangyanmei" w:date="2025-10-14T18:06:00Z">
              <w:r w:rsidRPr="00D52861">
                <w:rPr>
                  <w:b/>
                  <w:bCs/>
                  <w:i/>
                  <w:iCs/>
                </w:rPr>
                <w:t>NOTE:</w:t>
              </w:r>
              <w:r w:rsidRPr="00D52861">
                <w:rPr>
                  <w:b/>
                  <w:bCs/>
                  <w:i/>
                  <w:iCs/>
                </w:rPr>
                <w:tab/>
                <w:t>The information element shall be present only when the result is failure.</w:t>
              </w:r>
            </w:ins>
          </w:p>
        </w:tc>
      </w:tr>
    </w:tbl>
    <w:p w14:paraId="0299EBD5" w14:textId="77777777" w:rsidR="0096152A" w:rsidRPr="00360CC2" w:rsidRDefault="0096152A" w:rsidP="0096152A">
      <w:pPr>
        <w:rPr>
          <w:ins w:id="130" w:author="Yangyanmei" w:date="2025-10-14T18:06:00Z"/>
          <w:rFonts w:eastAsia="Times New Roman"/>
        </w:rPr>
      </w:pPr>
    </w:p>
    <w:p w14:paraId="0AA1EB9F" w14:textId="77777777" w:rsidR="0096152A" w:rsidRPr="0096152A" w:rsidRDefault="0096152A" w:rsidP="0096152A">
      <w:pPr>
        <w:rPr>
          <w:ins w:id="131" w:author="Yangyanmei" w:date="2025-10-14T18:06:00Z"/>
        </w:rPr>
      </w:pPr>
    </w:p>
    <w:tbl>
      <w:tblPr>
        <w:tblW w:w="8640" w:type="dxa"/>
        <w:jc w:val="center"/>
        <w:tblLayout w:type="fixed"/>
        <w:tblLook w:val="0000" w:firstRow="0" w:lastRow="0" w:firstColumn="0" w:lastColumn="0" w:noHBand="0" w:noVBand="0"/>
      </w:tblPr>
      <w:tblGrid>
        <w:gridCol w:w="2880"/>
        <w:gridCol w:w="1440"/>
        <w:gridCol w:w="4320"/>
      </w:tblGrid>
      <w:tr w:rsidR="0028562E" w:rsidRPr="003167FF" w:rsidDel="0096152A" w14:paraId="54EA4ED1" w14:textId="0F0F2528" w:rsidTr="00147B17">
        <w:trPr>
          <w:jc w:val="center"/>
          <w:del w:id="132" w:author="Yangyanmei" w:date="2025-10-14T18:06:00Z"/>
        </w:trPr>
        <w:tc>
          <w:tcPr>
            <w:tcW w:w="2880" w:type="dxa"/>
            <w:tcBorders>
              <w:top w:val="single" w:sz="4" w:space="0" w:color="000000"/>
              <w:left w:val="single" w:sz="4" w:space="0" w:color="000000"/>
              <w:bottom w:val="single" w:sz="4" w:space="0" w:color="000000"/>
            </w:tcBorders>
          </w:tcPr>
          <w:p w14:paraId="4BEB007C" w14:textId="1B866DB2" w:rsidR="0028562E" w:rsidRPr="003167FF" w:rsidDel="0096152A" w:rsidRDefault="0028562E" w:rsidP="0096152A">
            <w:pPr>
              <w:rPr>
                <w:del w:id="133" w:author="Yangyanmei" w:date="2025-10-14T18:06:00Z"/>
              </w:rPr>
            </w:pPr>
            <w:del w:id="134" w:author="Yangyanmei" w:date="2025-10-14T18:06:00Z">
              <w:r w:rsidRPr="003167FF" w:rsidDel="0096152A">
                <w:delText>Information element</w:delText>
              </w:r>
            </w:del>
          </w:p>
        </w:tc>
        <w:tc>
          <w:tcPr>
            <w:tcW w:w="1440" w:type="dxa"/>
            <w:tcBorders>
              <w:top w:val="single" w:sz="4" w:space="0" w:color="000000"/>
              <w:left w:val="single" w:sz="4" w:space="0" w:color="000000"/>
              <w:bottom w:val="single" w:sz="4" w:space="0" w:color="000000"/>
            </w:tcBorders>
          </w:tcPr>
          <w:p w14:paraId="117E7ED9" w14:textId="7E48AFE3" w:rsidR="0028562E" w:rsidRPr="003167FF" w:rsidDel="0096152A" w:rsidRDefault="0028562E" w:rsidP="0096152A">
            <w:pPr>
              <w:rPr>
                <w:del w:id="135" w:author="Yangyanmei" w:date="2025-10-14T18:06:00Z"/>
              </w:rPr>
            </w:pPr>
            <w:del w:id="136" w:author="Yangyanmei" w:date="2025-10-14T18:06:00Z">
              <w:r w:rsidRPr="003167FF" w:rsidDel="0096152A">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3CD51097" w14:textId="53CA32E4" w:rsidR="0028562E" w:rsidRPr="003167FF" w:rsidDel="0096152A" w:rsidRDefault="0028562E" w:rsidP="0096152A">
            <w:pPr>
              <w:rPr>
                <w:del w:id="137" w:author="Yangyanmei" w:date="2025-10-14T18:06:00Z"/>
              </w:rPr>
            </w:pPr>
            <w:del w:id="138" w:author="Yangyanmei" w:date="2025-10-14T18:06:00Z">
              <w:r w:rsidRPr="003167FF" w:rsidDel="0096152A">
                <w:delText>Description</w:delText>
              </w:r>
            </w:del>
          </w:p>
        </w:tc>
      </w:tr>
      <w:tr w:rsidR="0028562E" w:rsidRPr="003167FF" w:rsidDel="0096152A" w14:paraId="03772D51" w14:textId="5666437E" w:rsidTr="00147B17">
        <w:trPr>
          <w:jc w:val="center"/>
          <w:del w:id="139" w:author="Yangyanmei" w:date="2025-10-14T18:06:00Z"/>
        </w:trPr>
        <w:tc>
          <w:tcPr>
            <w:tcW w:w="2880" w:type="dxa"/>
            <w:tcBorders>
              <w:top w:val="single" w:sz="4" w:space="0" w:color="000000"/>
              <w:left w:val="single" w:sz="4" w:space="0" w:color="000000"/>
              <w:bottom w:val="single" w:sz="4" w:space="0" w:color="000000"/>
            </w:tcBorders>
          </w:tcPr>
          <w:p w14:paraId="3BDE7939" w14:textId="51DAE805" w:rsidR="0028562E" w:rsidRPr="003167FF" w:rsidDel="0096152A" w:rsidRDefault="0028562E" w:rsidP="0096152A">
            <w:pPr>
              <w:rPr>
                <w:del w:id="140" w:author="Yangyanmei" w:date="2025-10-14T18:06:00Z"/>
              </w:rPr>
            </w:pPr>
            <w:del w:id="141" w:author="Yangyanmei" w:date="2025-10-14T18:06:00Z">
              <w:r w:rsidDel="0096152A">
                <w:rPr>
                  <w:lang w:eastAsia="zh-CN"/>
                </w:rPr>
                <w:delText>Service identifier</w:delText>
              </w:r>
            </w:del>
          </w:p>
        </w:tc>
        <w:tc>
          <w:tcPr>
            <w:tcW w:w="1440" w:type="dxa"/>
            <w:tcBorders>
              <w:top w:val="single" w:sz="4" w:space="0" w:color="000000"/>
              <w:left w:val="single" w:sz="4" w:space="0" w:color="000000"/>
              <w:bottom w:val="single" w:sz="4" w:space="0" w:color="000000"/>
            </w:tcBorders>
          </w:tcPr>
          <w:p w14:paraId="60DD5C9E" w14:textId="70955D70" w:rsidR="0028562E" w:rsidRPr="003167FF" w:rsidDel="0096152A" w:rsidRDefault="0028562E" w:rsidP="0096152A">
            <w:pPr>
              <w:rPr>
                <w:del w:id="142" w:author="Yangyanmei" w:date="2025-10-14T18:06:00Z"/>
              </w:rPr>
            </w:pPr>
            <w:del w:id="143" w:author="Yangyanmei" w:date="2025-10-14T18:06:00Z">
              <w:r w:rsidRPr="003167FF" w:rsidDel="0096152A">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2736FC3B" w14:textId="5A1E45BD" w:rsidR="0028562E" w:rsidRPr="003167FF" w:rsidDel="0096152A" w:rsidRDefault="0028562E" w:rsidP="0096152A">
            <w:pPr>
              <w:rPr>
                <w:del w:id="144" w:author="Yangyanmei" w:date="2025-10-14T18:06:00Z"/>
              </w:rPr>
            </w:pPr>
            <w:del w:id="145" w:author="Yangyanmei" w:date="2025-10-14T18:06:00Z">
              <w:r w:rsidRPr="003167FF" w:rsidDel="0096152A">
                <w:rPr>
                  <w:lang w:eastAsia="zh-CN"/>
                </w:rPr>
                <w:delText>The identity of the</w:delText>
              </w:r>
              <w:r w:rsidRPr="003167FF" w:rsidDel="0096152A">
                <w:delText xml:space="preserve"> </w:delText>
              </w:r>
              <w:r w:rsidDel="0096152A">
                <w:delText>application traffic for whom the network resource QoS control is requested</w:delText>
              </w:r>
            </w:del>
          </w:p>
        </w:tc>
      </w:tr>
      <w:tr w:rsidR="0028562E" w:rsidRPr="003167FF" w:rsidDel="0096152A" w14:paraId="46414D53" w14:textId="4E0278C0" w:rsidTr="00147B17">
        <w:trPr>
          <w:jc w:val="center"/>
          <w:del w:id="146" w:author="Yangyanmei" w:date="2025-10-14T18:06:00Z"/>
        </w:trPr>
        <w:tc>
          <w:tcPr>
            <w:tcW w:w="2880" w:type="dxa"/>
            <w:tcBorders>
              <w:top w:val="single" w:sz="4" w:space="0" w:color="000000"/>
              <w:left w:val="single" w:sz="4" w:space="0" w:color="000000"/>
              <w:bottom w:val="single" w:sz="4" w:space="0" w:color="000000"/>
            </w:tcBorders>
          </w:tcPr>
          <w:p w14:paraId="0E1233A7" w14:textId="1E917F53" w:rsidR="0028562E" w:rsidRPr="003167FF" w:rsidDel="0096152A" w:rsidRDefault="0028562E" w:rsidP="0096152A">
            <w:pPr>
              <w:rPr>
                <w:del w:id="147" w:author="Yangyanmei" w:date="2025-10-14T18:06:00Z"/>
              </w:rPr>
            </w:pPr>
            <w:del w:id="148" w:author="Yangyanmei" w:date="2025-10-14T18:06:00Z">
              <w:r w:rsidRPr="003167FF" w:rsidDel="0096152A">
                <w:delText>VAL UE ID</w:delText>
              </w:r>
              <w:r w:rsidDel="0096152A">
                <w:delText>(s)</w:delText>
              </w:r>
            </w:del>
          </w:p>
        </w:tc>
        <w:tc>
          <w:tcPr>
            <w:tcW w:w="1440" w:type="dxa"/>
            <w:tcBorders>
              <w:top w:val="single" w:sz="4" w:space="0" w:color="000000"/>
              <w:left w:val="single" w:sz="4" w:space="0" w:color="000000"/>
              <w:bottom w:val="single" w:sz="4" w:space="0" w:color="000000"/>
            </w:tcBorders>
          </w:tcPr>
          <w:p w14:paraId="6B543C1F" w14:textId="5C21DAD8" w:rsidR="0028562E" w:rsidRPr="003167FF" w:rsidDel="0096152A" w:rsidRDefault="0028562E" w:rsidP="0096152A">
            <w:pPr>
              <w:rPr>
                <w:del w:id="149" w:author="Yangyanmei" w:date="2025-10-14T18:06:00Z"/>
              </w:rPr>
            </w:pPr>
            <w:del w:id="150" w:author="Yangyanmei" w:date="2025-10-14T18:06:00Z">
              <w:r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199362C8" w14:textId="144FA1E5" w:rsidR="0028562E" w:rsidRPr="003167FF" w:rsidDel="0096152A" w:rsidRDefault="0028562E" w:rsidP="0096152A">
            <w:pPr>
              <w:rPr>
                <w:del w:id="151" w:author="Yangyanmei" w:date="2025-10-14T18:06:00Z"/>
              </w:rPr>
            </w:pPr>
            <w:del w:id="152" w:author="Yangyanmei" w:date="2025-10-14T18:06:00Z">
              <w:r w:rsidDel="0096152A">
                <w:delText>O</w:delText>
              </w:r>
              <w:r w:rsidRPr="003167FF" w:rsidDel="0096152A">
                <w:delText xml:space="preserve">ne or more VAL UE IDs for whom the network resource </w:delText>
              </w:r>
              <w:r w:rsidDel="0096152A">
                <w:delText xml:space="preserve">is requested </w:delText>
              </w:r>
            </w:del>
          </w:p>
        </w:tc>
      </w:tr>
      <w:tr w:rsidR="0028562E" w:rsidRPr="003167FF" w:rsidDel="0096152A" w14:paraId="406701E1" w14:textId="3E696B3E" w:rsidTr="00147B17">
        <w:trPr>
          <w:jc w:val="center"/>
          <w:del w:id="153" w:author="Yangyanmei" w:date="2025-10-14T18:06:00Z"/>
        </w:trPr>
        <w:tc>
          <w:tcPr>
            <w:tcW w:w="2880" w:type="dxa"/>
            <w:tcBorders>
              <w:top w:val="single" w:sz="4" w:space="0" w:color="000000"/>
              <w:left w:val="single" w:sz="4" w:space="0" w:color="000000"/>
              <w:bottom w:val="single" w:sz="4" w:space="0" w:color="000000"/>
            </w:tcBorders>
          </w:tcPr>
          <w:p w14:paraId="52404B9B" w14:textId="42616226" w:rsidR="0028562E" w:rsidRPr="003167FF" w:rsidDel="0096152A" w:rsidRDefault="0028562E" w:rsidP="0096152A">
            <w:pPr>
              <w:rPr>
                <w:del w:id="154" w:author="Yangyanmei" w:date="2025-10-14T18:06:00Z"/>
              </w:rPr>
            </w:pPr>
            <w:del w:id="155" w:author="Yangyanmei" w:date="2025-10-14T18:06:00Z">
              <w:r w:rsidDel="0096152A">
                <w:delText>High data rate requirements</w:delText>
              </w:r>
            </w:del>
          </w:p>
        </w:tc>
        <w:tc>
          <w:tcPr>
            <w:tcW w:w="1440" w:type="dxa"/>
            <w:tcBorders>
              <w:top w:val="single" w:sz="4" w:space="0" w:color="000000"/>
              <w:left w:val="single" w:sz="4" w:space="0" w:color="000000"/>
              <w:bottom w:val="single" w:sz="4" w:space="0" w:color="000000"/>
            </w:tcBorders>
          </w:tcPr>
          <w:p w14:paraId="07A16D14" w14:textId="50A7DB64" w:rsidR="0028562E" w:rsidRPr="003167FF" w:rsidDel="0096152A" w:rsidRDefault="0028562E" w:rsidP="0096152A">
            <w:pPr>
              <w:rPr>
                <w:del w:id="156" w:author="Yangyanmei" w:date="2025-10-14T18:06:00Z"/>
              </w:rPr>
            </w:pPr>
            <w:del w:id="157" w:author="Yangyanmei" w:date="2025-10-14T18:06:00Z">
              <w:r w:rsidRPr="003167FF"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56E23DBB" w14:textId="7CC22098" w:rsidR="0028562E" w:rsidRPr="003167FF" w:rsidDel="0096152A" w:rsidRDefault="0028562E" w:rsidP="0096152A">
            <w:pPr>
              <w:rPr>
                <w:del w:id="158" w:author="Yangyanmei" w:date="2025-10-14T18:06:00Z"/>
              </w:rPr>
            </w:pPr>
            <w:del w:id="159" w:author="Yangyanmei" w:date="2025-10-14T18:06:00Z">
              <w:r w:rsidRPr="003167FF" w:rsidDel="0096152A">
                <w:delText xml:space="preserve">The </w:delText>
              </w:r>
              <w:r w:rsidDel="0096152A">
                <w:delText>requirement description of high data rate (</w:delText>
              </w:r>
              <w:r w:rsidDel="0096152A">
                <w:rPr>
                  <w:lang w:eastAsia="zh-CN"/>
                </w:rPr>
                <w:delText>e.g., requested maximum bitrate, requested guaranteed bitrate, media type, media format, bandwidth)</w:delText>
              </w:r>
            </w:del>
          </w:p>
        </w:tc>
      </w:tr>
      <w:tr w:rsidR="0028562E" w:rsidRPr="003167FF" w:rsidDel="0096152A" w14:paraId="52ECBC66" w14:textId="174EFCB7" w:rsidTr="00147B17">
        <w:trPr>
          <w:jc w:val="center"/>
          <w:del w:id="160" w:author="Yangyanmei" w:date="2025-10-14T18:06:00Z"/>
        </w:trPr>
        <w:tc>
          <w:tcPr>
            <w:tcW w:w="2880" w:type="dxa"/>
            <w:tcBorders>
              <w:top w:val="single" w:sz="4" w:space="0" w:color="000000"/>
              <w:left w:val="single" w:sz="4" w:space="0" w:color="000000"/>
              <w:bottom w:val="single" w:sz="4" w:space="0" w:color="000000"/>
            </w:tcBorders>
          </w:tcPr>
          <w:p w14:paraId="4ABFF180" w14:textId="659254D5" w:rsidR="0028562E" w:rsidRPr="003167FF" w:rsidDel="0096152A" w:rsidRDefault="0028562E" w:rsidP="0096152A">
            <w:pPr>
              <w:rPr>
                <w:del w:id="161" w:author="Yangyanmei" w:date="2025-10-14T18:06:00Z"/>
              </w:rPr>
            </w:pPr>
            <w:del w:id="162" w:author="Yangyanmei" w:date="2025-10-14T18:06:00Z">
              <w:r w:rsidDel="0096152A">
                <w:delText>Low latency requirements</w:delText>
              </w:r>
            </w:del>
          </w:p>
        </w:tc>
        <w:tc>
          <w:tcPr>
            <w:tcW w:w="1440" w:type="dxa"/>
            <w:tcBorders>
              <w:top w:val="single" w:sz="4" w:space="0" w:color="000000"/>
              <w:left w:val="single" w:sz="4" w:space="0" w:color="000000"/>
              <w:bottom w:val="single" w:sz="4" w:space="0" w:color="000000"/>
            </w:tcBorders>
          </w:tcPr>
          <w:p w14:paraId="40A09065" w14:textId="192779D7" w:rsidR="0028562E" w:rsidRPr="003167FF" w:rsidDel="0096152A" w:rsidRDefault="0028562E" w:rsidP="0096152A">
            <w:pPr>
              <w:rPr>
                <w:del w:id="163" w:author="Yangyanmei" w:date="2025-10-14T18:06:00Z"/>
              </w:rPr>
            </w:pPr>
            <w:del w:id="164" w:author="Yangyanmei" w:date="2025-10-14T18:06:00Z">
              <w:r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6AD044CF" w14:textId="279196B2" w:rsidR="0028562E" w:rsidRPr="003167FF" w:rsidDel="0096152A" w:rsidRDefault="0028562E" w:rsidP="0096152A">
            <w:pPr>
              <w:rPr>
                <w:del w:id="165" w:author="Yangyanmei" w:date="2025-10-14T18:06:00Z"/>
              </w:rPr>
            </w:pPr>
            <w:del w:id="166" w:author="Yangyanmei" w:date="2025-10-14T18:06:00Z">
              <w:r w:rsidRPr="003167FF" w:rsidDel="0096152A">
                <w:delText xml:space="preserve">The </w:delText>
              </w:r>
              <w:r w:rsidDel="0096152A">
                <w:delText>requirement description of low latency (</w:delText>
              </w:r>
              <w:r w:rsidDel="0096152A">
                <w:rPr>
                  <w:lang w:eastAsia="zh-CN"/>
                </w:rPr>
                <w:delText>e.g., UL, DL and/or round-trip latency)</w:delText>
              </w:r>
            </w:del>
          </w:p>
        </w:tc>
      </w:tr>
    </w:tbl>
    <w:p w14:paraId="5F0470FD" w14:textId="4C41A7FC" w:rsidR="0028562E" w:rsidRPr="003167FF" w:rsidDel="0096152A" w:rsidRDefault="0028562E" w:rsidP="0096152A">
      <w:pPr>
        <w:rPr>
          <w:del w:id="167" w:author="Yangyanmei" w:date="2025-10-14T18:06:00Z"/>
        </w:rPr>
      </w:pPr>
    </w:p>
    <w:p w14:paraId="486F953E" w14:textId="2C74B104" w:rsidR="0028562E" w:rsidRPr="003167FF" w:rsidDel="0096152A" w:rsidRDefault="0028562E" w:rsidP="0096152A">
      <w:pPr>
        <w:rPr>
          <w:del w:id="168" w:author="Yangyanmei" w:date="2025-10-14T18:06:00Z"/>
        </w:rPr>
      </w:pPr>
      <w:del w:id="169" w:author="Yangyanmei" w:date="2025-10-14T18:06:00Z">
        <w:r w:rsidRPr="003167FF" w:rsidDel="0096152A">
          <w:delText>Table </w:delText>
        </w:r>
        <w:r w:rsidDel="0096152A">
          <w:rPr>
            <w:rFonts w:hint="eastAsia"/>
            <w:lang w:eastAsia="zh-CN"/>
          </w:rPr>
          <w:delText>8</w:delText>
        </w:r>
        <w:r w:rsidDel="0096152A">
          <w:rPr>
            <w:lang w:eastAsia="zh-CN"/>
          </w:rPr>
          <w:delText>.1.6.1.1.5-2</w:delText>
        </w:r>
        <w:r w:rsidRPr="003167FF" w:rsidDel="0096152A">
          <w:delText xml:space="preserve"> describes the information flow </w:delText>
        </w:r>
        <w:r w:rsidDel="0096152A">
          <w:rPr>
            <w:lang w:eastAsia="zh-CN"/>
          </w:rPr>
          <w:delText>Nrm_QosCtrlHighDataRateLowLatency create</w:delText>
        </w:r>
        <w:r w:rsidRPr="003167FF" w:rsidDel="0096152A">
          <w:delText xml:space="preserve"> response from the NRM server</w:delText>
        </w:r>
        <w:r w:rsidDel="0096152A">
          <w:delText xml:space="preserve"> to the consumer</w:delText>
        </w:r>
        <w:r w:rsidRPr="003167FF" w:rsidDel="0096152A">
          <w:delText>.</w:delText>
        </w:r>
      </w:del>
    </w:p>
    <w:p w14:paraId="7BBD449C" w14:textId="54EEAB17" w:rsidR="0028562E" w:rsidRPr="003167FF" w:rsidDel="0096152A" w:rsidRDefault="0028562E" w:rsidP="0096152A">
      <w:pPr>
        <w:rPr>
          <w:del w:id="170" w:author="Yangyanmei" w:date="2025-10-14T18:06:00Z"/>
        </w:rPr>
      </w:pPr>
      <w:del w:id="171" w:author="Yangyanmei" w:date="2025-10-14T18:06:00Z">
        <w:r w:rsidRPr="003167FF" w:rsidDel="0096152A">
          <w:delText>Table </w:delText>
        </w:r>
        <w:r w:rsidDel="0096152A">
          <w:rPr>
            <w:rFonts w:hint="eastAsia"/>
            <w:lang w:eastAsia="zh-CN"/>
          </w:rPr>
          <w:delText>8</w:delText>
        </w:r>
        <w:r w:rsidDel="0096152A">
          <w:rPr>
            <w:lang w:eastAsia="zh-CN"/>
          </w:rPr>
          <w:delText>.1.6.1.1.5-2</w:delText>
        </w:r>
        <w:r w:rsidRPr="003167FF" w:rsidDel="0096152A">
          <w:delText xml:space="preserve">: </w:delText>
        </w:r>
        <w:r w:rsidDel="0096152A">
          <w:rPr>
            <w:lang w:eastAsia="zh-CN"/>
          </w:rPr>
          <w:delText>Nrm_QosCtrlHighDataRateLowLatency create</w:delText>
        </w:r>
        <w:r w:rsidRPr="003167FF" w:rsidDel="0096152A">
          <w:delText xml:space="preserve"> re</w:delText>
        </w:r>
        <w:r w:rsidDel="0096152A">
          <w:delText>sponse</w:delText>
        </w:r>
      </w:del>
    </w:p>
    <w:tbl>
      <w:tblPr>
        <w:tblW w:w="8640" w:type="dxa"/>
        <w:jc w:val="center"/>
        <w:tblLayout w:type="fixed"/>
        <w:tblLook w:val="0000" w:firstRow="0" w:lastRow="0" w:firstColumn="0" w:lastColumn="0" w:noHBand="0" w:noVBand="0"/>
      </w:tblPr>
      <w:tblGrid>
        <w:gridCol w:w="2880"/>
        <w:gridCol w:w="1440"/>
        <w:gridCol w:w="4320"/>
      </w:tblGrid>
      <w:tr w:rsidR="0028562E" w:rsidRPr="003167FF" w:rsidDel="0096152A" w14:paraId="1C99F116" w14:textId="51146A8D" w:rsidTr="00147B17">
        <w:trPr>
          <w:jc w:val="center"/>
          <w:del w:id="172" w:author="Yangyanmei" w:date="2025-10-14T18:06:00Z"/>
        </w:trPr>
        <w:tc>
          <w:tcPr>
            <w:tcW w:w="2880" w:type="dxa"/>
            <w:tcBorders>
              <w:top w:val="single" w:sz="4" w:space="0" w:color="000000"/>
              <w:left w:val="single" w:sz="4" w:space="0" w:color="000000"/>
              <w:bottom w:val="single" w:sz="4" w:space="0" w:color="000000"/>
            </w:tcBorders>
          </w:tcPr>
          <w:p w14:paraId="26FE13C1" w14:textId="54ABC62C" w:rsidR="0028562E" w:rsidRPr="003167FF" w:rsidDel="0096152A" w:rsidRDefault="0028562E" w:rsidP="0096152A">
            <w:pPr>
              <w:rPr>
                <w:del w:id="173" w:author="Yangyanmei" w:date="2025-10-14T18:06:00Z"/>
              </w:rPr>
            </w:pPr>
            <w:del w:id="174" w:author="Yangyanmei" w:date="2025-10-14T18:06:00Z">
              <w:r w:rsidRPr="003167FF" w:rsidDel="0096152A">
                <w:delText>Information element</w:delText>
              </w:r>
            </w:del>
          </w:p>
        </w:tc>
        <w:tc>
          <w:tcPr>
            <w:tcW w:w="1440" w:type="dxa"/>
            <w:tcBorders>
              <w:top w:val="single" w:sz="4" w:space="0" w:color="000000"/>
              <w:left w:val="single" w:sz="4" w:space="0" w:color="000000"/>
              <w:bottom w:val="single" w:sz="4" w:space="0" w:color="000000"/>
            </w:tcBorders>
          </w:tcPr>
          <w:p w14:paraId="7C4888FC" w14:textId="58DB6129" w:rsidR="0028562E" w:rsidRPr="003167FF" w:rsidDel="0096152A" w:rsidRDefault="0028562E" w:rsidP="0096152A">
            <w:pPr>
              <w:rPr>
                <w:del w:id="175" w:author="Yangyanmei" w:date="2025-10-14T18:06:00Z"/>
              </w:rPr>
            </w:pPr>
            <w:del w:id="176" w:author="Yangyanmei" w:date="2025-10-14T18:06:00Z">
              <w:r w:rsidRPr="003167FF" w:rsidDel="0096152A">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05BC1C65" w14:textId="5F656D06" w:rsidR="0028562E" w:rsidRPr="003167FF" w:rsidDel="0096152A" w:rsidRDefault="0028562E" w:rsidP="0096152A">
            <w:pPr>
              <w:rPr>
                <w:del w:id="177" w:author="Yangyanmei" w:date="2025-10-14T18:06:00Z"/>
              </w:rPr>
            </w:pPr>
            <w:del w:id="178" w:author="Yangyanmei" w:date="2025-10-14T18:06:00Z">
              <w:r w:rsidRPr="003167FF" w:rsidDel="0096152A">
                <w:delText>Description</w:delText>
              </w:r>
            </w:del>
          </w:p>
        </w:tc>
      </w:tr>
      <w:tr w:rsidR="0028562E" w:rsidRPr="003167FF" w:rsidDel="0096152A" w14:paraId="6C8F90AB" w14:textId="79C92B4D" w:rsidTr="00147B17">
        <w:trPr>
          <w:jc w:val="center"/>
          <w:del w:id="179" w:author="Yangyanmei" w:date="2025-10-14T18:06:00Z"/>
        </w:trPr>
        <w:tc>
          <w:tcPr>
            <w:tcW w:w="2880" w:type="dxa"/>
            <w:tcBorders>
              <w:top w:val="single" w:sz="4" w:space="0" w:color="000000"/>
              <w:left w:val="single" w:sz="4" w:space="0" w:color="000000"/>
              <w:bottom w:val="single" w:sz="4" w:space="0" w:color="000000"/>
            </w:tcBorders>
            <w:vAlign w:val="center"/>
          </w:tcPr>
          <w:p w14:paraId="58C29AC7" w14:textId="549EED37" w:rsidR="0028562E" w:rsidRPr="003167FF" w:rsidDel="0096152A" w:rsidRDefault="0028562E" w:rsidP="0096152A">
            <w:pPr>
              <w:rPr>
                <w:del w:id="180" w:author="Yangyanmei" w:date="2025-10-14T18:06:00Z"/>
              </w:rPr>
            </w:pPr>
            <w:del w:id="181" w:author="Yangyanmei" w:date="2025-10-14T18:06:00Z">
              <w:r w:rsidRPr="003167FF" w:rsidDel="0096152A">
                <w:delText>Result</w:delText>
              </w:r>
            </w:del>
          </w:p>
        </w:tc>
        <w:tc>
          <w:tcPr>
            <w:tcW w:w="1440" w:type="dxa"/>
            <w:tcBorders>
              <w:top w:val="single" w:sz="4" w:space="0" w:color="000000"/>
              <w:left w:val="single" w:sz="4" w:space="0" w:color="000000"/>
              <w:bottom w:val="single" w:sz="4" w:space="0" w:color="000000"/>
            </w:tcBorders>
            <w:vAlign w:val="center"/>
          </w:tcPr>
          <w:p w14:paraId="3CB8B091" w14:textId="2BE6DB20" w:rsidR="0028562E" w:rsidRPr="003167FF" w:rsidDel="0096152A" w:rsidRDefault="0028562E" w:rsidP="0096152A">
            <w:pPr>
              <w:rPr>
                <w:del w:id="182" w:author="Yangyanmei" w:date="2025-10-14T18:06:00Z"/>
              </w:rPr>
            </w:pPr>
            <w:del w:id="183" w:author="Yangyanmei" w:date="2025-10-14T18:06:00Z">
              <w:r w:rsidRPr="003167FF"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145A7036" w14:textId="5B6982BB" w:rsidR="0028562E" w:rsidRPr="003167FF" w:rsidDel="0096152A" w:rsidRDefault="0028562E" w:rsidP="0096152A">
            <w:pPr>
              <w:rPr>
                <w:del w:id="184" w:author="Yangyanmei" w:date="2025-10-14T18:06:00Z"/>
              </w:rPr>
            </w:pPr>
            <w:del w:id="185" w:author="Yangyanmei" w:date="2025-10-14T18:06:00Z">
              <w:r w:rsidRPr="003167FF" w:rsidDel="0096152A">
                <w:delText>Result includes success or failure of the network resource</w:delText>
              </w:r>
              <w:r w:rsidDel="0096152A">
                <w:delText xml:space="preserve"> reservation</w:delText>
              </w:r>
              <w:r w:rsidRPr="003167FF" w:rsidDel="0096152A">
                <w:delText xml:space="preserve"> with the underlying network. </w:delText>
              </w:r>
            </w:del>
          </w:p>
        </w:tc>
      </w:tr>
    </w:tbl>
    <w:p w14:paraId="5AADF425" w14:textId="358F3457" w:rsidR="0028562E" w:rsidDel="0096152A" w:rsidRDefault="0028562E" w:rsidP="0096152A">
      <w:pPr>
        <w:rPr>
          <w:del w:id="186" w:author="Yangyanmei" w:date="2025-10-14T18:06:00Z"/>
          <w:lang w:eastAsia="zh-CN"/>
        </w:rPr>
      </w:pPr>
    </w:p>
    <w:p w14:paraId="5E7C0B60" w14:textId="10EFBE53" w:rsidR="0028562E" w:rsidRPr="003167FF" w:rsidDel="0096152A" w:rsidRDefault="0028562E" w:rsidP="0096152A">
      <w:pPr>
        <w:rPr>
          <w:del w:id="187" w:author="Yangyanmei" w:date="2025-10-14T18:06:00Z"/>
        </w:rPr>
      </w:pPr>
      <w:del w:id="188" w:author="Yangyanmei" w:date="2025-10-14T18:06:00Z">
        <w:r w:rsidRPr="003167FF" w:rsidDel="0096152A">
          <w:delText>Table </w:delText>
        </w:r>
        <w:r w:rsidDel="0096152A">
          <w:rPr>
            <w:rFonts w:hint="eastAsia"/>
            <w:lang w:eastAsia="zh-CN"/>
          </w:rPr>
          <w:delText>8</w:delText>
        </w:r>
        <w:r w:rsidDel="0096152A">
          <w:rPr>
            <w:lang w:eastAsia="zh-CN"/>
          </w:rPr>
          <w:delText>.1.6.1.1.5</w:delText>
        </w:r>
        <w:r w:rsidRPr="003167FF" w:rsidDel="0096152A">
          <w:rPr>
            <w:lang w:eastAsia="zh-CN"/>
          </w:rPr>
          <w:delText>-</w:delText>
        </w:r>
        <w:r w:rsidDel="0096152A">
          <w:rPr>
            <w:lang w:eastAsia="zh-CN"/>
          </w:rPr>
          <w:delText>3</w:delText>
        </w:r>
        <w:r w:rsidRPr="003167FF" w:rsidDel="0096152A">
          <w:delText xml:space="preserve"> describes the information flow </w:delText>
        </w:r>
        <w:r w:rsidDel="0096152A">
          <w:rPr>
            <w:lang w:eastAsia="zh-CN"/>
          </w:rPr>
          <w:delText>Nrm_QosCtrlLowLatency</w:delText>
        </w:r>
        <w:r w:rsidRPr="0084247C" w:rsidDel="0096152A">
          <w:rPr>
            <w:lang w:eastAsia="zh-CN"/>
          </w:rPr>
          <w:delText xml:space="preserve"> </w:delText>
        </w:r>
        <w:r w:rsidDel="0096152A">
          <w:rPr>
            <w:lang w:eastAsia="zh-CN"/>
          </w:rPr>
          <w:delText>create</w:delText>
        </w:r>
        <w:r w:rsidRPr="003167FF" w:rsidDel="0096152A">
          <w:delText xml:space="preserve"> request </w:delText>
        </w:r>
        <w:r w:rsidDel="0096152A">
          <w:delText xml:space="preserve">from consumer </w:delText>
        </w:r>
        <w:r w:rsidRPr="003167FF" w:rsidDel="0096152A">
          <w:delText>to the NRM server.</w:delText>
        </w:r>
      </w:del>
    </w:p>
    <w:p w14:paraId="57CD5D35" w14:textId="04561823" w:rsidR="0028562E" w:rsidRPr="003167FF" w:rsidDel="0096152A" w:rsidRDefault="0028562E" w:rsidP="0096152A">
      <w:pPr>
        <w:rPr>
          <w:del w:id="189" w:author="Yangyanmei" w:date="2025-10-14T18:06:00Z"/>
        </w:rPr>
      </w:pPr>
      <w:del w:id="190" w:author="Yangyanmei" w:date="2025-10-14T18:06:00Z">
        <w:r w:rsidRPr="003167FF" w:rsidDel="0096152A">
          <w:delText>Table </w:delText>
        </w:r>
        <w:r w:rsidDel="0096152A">
          <w:rPr>
            <w:rFonts w:hint="eastAsia"/>
            <w:lang w:eastAsia="zh-CN"/>
          </w:rPr>
          <w:delText>8</w:delText>
        </w:r>
        <w:r w:rsidDel="0096152A">
          <w:rPr>
            <w:lang w:eastAsia="zh-CN"/>
          </w:rPr>
          <w:delText>.1.6.1.1.5-3</w:delText>
        </w:r>
        <w:r w:rsidRPr="003167FF" w:rsidDel="0096152A">
          <w:delText xml:space="preserve">: </w:delText>
        </w:r>
        <w:r w:rsidDel="0096152A">
          <w:rPr>
            <w:lang w:eastAsia="zh-CN"/>
          </w:rPr>
          <w:delText>Nrm_QosCtrlLowLatency create</w:delText>
        </w:r>
        <w:r w:rsidRPr="003167FF" w:rsidDel="0096152A">
          <w:delText xml:space="preserve"> request</w:delText>
        </w:r>
      </w:del>
    </w:p>
    <w:tbl>
      <w:tblPr>
        <w:tblW w:w="8640" w:type="dxa"/>
        <w:jc w:val="center"/>
        <w:tblLayout w:type="fixed"/>
        <w:tblLook w:val="0000" w:firstRow="0" w:lastRow="0" w:firstColumn="0" w:lastColumn="0" w:noHBand="0" w:noVBand="0"/>
      </w:tblPr>
      <w:tblGrid>
        <w:gridCol w:w="2880"/>
        <w:gridCol w:w="1440"/>
        <w:gridCol w:w="4320"/>
      </w:tblGrid>
      <w:tr w:rsidR="0028562E" w:rsidRPr="003167FF" w:rsidDel="0096152A" w14:paraId="6F20BE1D" w14:textId="73571C1D" w:rsidTr="00147B17">
        <w:trPr>
          <w:jc w:val="center"/>
          <w:del w:id="191" w:author="Yangyanmei" w:date="2025-10-14T18:06:00Z"/>
        </w:trPr>
        <w:tc>
          <w:tcPr>
            <w:tcW w:w="2880" w:type="dxa"/>
            <w:tcBorders>
              <w:top w:val="single" w:sz="4" w:space="0" w:color="000000"/>
              <w:left w:val="single" w:sz="4" w:space="0" w:color="000000"/>
              <w:bottom w:val="single" w:sz="4" w:space="0" w:color="000000"/>
            </w:tcBorders>
          </w:tcPr>
          <w:p w14:paraId="7C7D9357" w14:textId="7F50309E" w:rsidR="0028562E" w:rsidRPr="003167FF" w:rsidDel="0096152A" w:rsidRDefault="0028562E" w:rsidP="0096152A">
            <w:pPr>
              <w:rPr>
                <w:del w:id="192" w:author="Yangyanmei" w:date="2025-10-14T18:06:00Z"/>
              </w:rPr>
            </w:pPr>
            <w:del w:id="193" w:author="Yangyanmei" w:date="2025-10-14T18:06:00Z">
              <w:r w:rsidRPr="003167FF" w:rsidDel="0096152A">
                <w:delText>Information element</w:delText>
              </w:r>
            </w:del>
          </w:p>
        </w:tc>
        <w:tc>
          <w:tcPr>
            <w:tcW w:w="1440" w:type="dxa"/>
            <w:tcBorders>
              <w:top w:val="single" w:sz="4" w:space="0" w:color="000000"/>
              <w:left w:val="single" w:sz="4" w:space="0" w:color="000000"/>
              <w:bottom w:val="single" w:sz="4" w:space="0" w:color="000000"/>
            </w:tcBorders>
          </w:tcPr>
          <w:p w14:paraId="788A6FAE" w14:textId="5FC18EC3" w:rsidR="0028562E" w:rsidRPr="003167FF" w:rsidDel="0096152A" w:rsidRDefault="0028562E" w:rsidP="0096152A">
            <w:pPr>
              <w:rPr>
                <w:del w:id="194" w:author="Yangyanmei" w:date="2025-10-14T18:06:00Z"/>
              </w:rPr>
            </w:pPr>
            <w:del w:id="195" w:author="Yangyanmei" w:date="2025-10-14T18:06:00Z">
              <w:r w:rsidRPr="003167FF" w:rsidDel="0096152A">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71EB68CF" w14:textId="4392D736" w:rsidR="0028562E" w:rsidRPr="003167FF" w:rsidDel="0096152A" w:rsidRDefault="0028562E" w:rsidP="0096152A">
            <w:pPr>
              <w:rPr>
                <w:del w:id="196" w:author="Yangyanmei" w:date="2025-10-14T18:06:00Z"/>
              </w:rPr>
            </w:pPr>
            <w:del w:id="197" w:author="Yangyanmei" w:date="2025-10-14T18:06:00Z">
              <w:r w:rsidRPr="003167FF" w:rsidDel="0096152A">
                <w:delText>Description</w:delText>
              </w:r>
            </w:del>
          </w:p>
        </w:tc>
      </w:tr>
      <w:tr w:rsidR="0028562E" w:rsidRPr="003167FF" w:rsidDel="0096152A" w14:paraId="3E878B9B" w14:textId="29623E3F" w:rsidTr="00147B17">
        <w:trPr>
          <w:jc w:val="center"/>
          <w:del w:id="198" w:author="Yangyanmei" w:date="2025-10-14T18:06:00Z"/>
        </w:trPr>
        <w:tc>
          <w:tcPr>
            <w:tcW w:w="2880" w:type="dxa"/>
            <w:tcBorders>
              <w:top w:val="single" w:sz="4" w:space="0" w:color="000000"/>
              <w:left w:val="single" w:sz="4" w:space="0" w:color="000000"/>
              <w:bottom w:val="single" w:sz="4" w:space="0" w:color="000000"/>
            </w:tcBorders>
          </w:tcPr>
          <w:p w14:paraId="562A548C" w14:textId="452728F6" w:rsidR="0028562E" w:rsidRPr="003167FF" w:rsidDel="0096152A" w:rsidRDefault="0028562E" w:rsidP="0096152A">
            <w:pPr>
              <w:rPr>
                <w:del w:id="199" w:author="Yangyanmei" w:date="2025-10-14T18:06:00Z"/>
              </w:rPr>
            </w:pPr>
            <w:del w:id="200" w:author="Yangyanmei" w:date="2025-10-14T18:06:00Z">
              <w:r w:rsidDel="0096152A">
                <w:rPr>
                  <w:lang w:eastAsia="zh-CN"/>
                </w:rPr>
                <w:delText>Service identifier</w:delText>
              </w:r>
            </w:del>
          </w:p>
        </w:tc>
        <w:tc>
          <w:tcPr>
            <w:tcW w:w="1440" w:type="dxa"/>
            <w:tcBorders>
              <w:top w:val="single" w:sz="4" w:space="0" w:color="000000"/>
              <w:left w:val="single" w:sz="4" w:space="0" w:color="000000"/>
              <w:bottom w:val="single" w:sz="4" w:space="0" w:color="000000"/>
            </w:tcBorders>
          </w:tcPr>
          <w:p w14:paraId="30FA5BFF" w14:textId="6921AB19" w:rsidR="0028562E" w:rsidRPr="003167FF" w:rsidDel="0096152A" w:rsidRDefault="0028562E" w:rsidP="0096152A">
            <w:pPr>
              <w:rPr>
                <w:del w:id="201" w:author="Yangyanmei" w:date="2025-10-14T18:06:00Z"/>
              </w:rPr>
            </w:pPr>
            <w:del w:id="202" w:author="Yangyanmei" w:date="2025-10-14T18:06:00Z">
              <w:r w:rsidRPr="003167FF" w:rsidDel="0096152A">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0FA81703" w14:textId="114BF0D1" w:rsidR="0028562E" w:rsidRPr="003167FF" w:rsidDel="0096152A" w:rsidRDefault="0028562E" w:rsidP="0096152A">
            <w:pPr>
              <w:rPr>
                <w:del w:id="203" w:author="Yangyanmei" w:date="2025-10-14T18:06:00Z"/>
              </w:rPr>
            </w:pPr>
            <w:del w:id="204" w:author="Yangyanmei" w:date="2025-10-14T18:06:00Z">
              <w:r w:rsidRPr="003167FF" w:rsidDel="0096152A">
                <w:rPr>
                  <w:lang w:eastAsia="zh-CN"/>
                </w:rPr>
                <w:delText>The identity of the</w:delText>
              </w:r>
              <w:r w:rsidRPr="003167FF" w:rsidDel="0096152A">
                <w:delText xml:space="preserve"> </w:delText>
              </w:r>
              <w:r w:rsidDel="0096152A">
                <w:delText>application traffic for whom the network resource QoS control is requested</w:delText>
              </w:r>
            </w:del>
          </w:p>
        </w:tc>
      </w:tr>
      <w:tr w:rsidR="0028562E" w:rsidRPr="003167FF" w:rsidDel="0096152A" w14:paraId="3CEA0865" w14:textId="766EFDCE" w:rsidTr="00147B17">
        <w:trPr>
          <w:jc w:val="center"/>
          <w:del w:id="205" w:author="Yangyanmei" w:date="2025-10-14T18:06:00Z"/>
        </w:trPr>
        <w:tc>
          <w:tcPr>
            <w:tcW w:w="2880" w:type="dxa"/>
            <w:tcBorders>
              <w:top w:val="single" w:sz="4" w:space="0" w:color="000000"/>
              <w:left w:val="single" w:sz="4" w:space="0" w:color="000000"/>
              <w:bottom w:val="single" w:sz="4" w:space="0" w:color="000000"/>
            </w:tcBorders>
          </w:tcPr>
          <w:p w14:paraId="71039804" w14:textId="3BE2B68A" w:rsidR="0028562E" w:rsidRPr="003167FF" w:rsidDel="0096152A" w:rsidRDefault="0028562E" w:rsidP="0096152A">
            <w:pPr>
              <w:rPr>
                <w:del w:id="206" w:author="Yangyanmei" w:date="2025-10-14T18:06:00Z"/>
              </w:rPr>
            </w:pPr>
            <w:del w:id="207" w:author="Yangyanmei" w:date="2025-10-14T18:06:00Z">
              <w:r w:rsidRPr="003167FF" w:rsidDel="0096152A">
                <w:delText>VAL UE ID</w:delText>
              </w:r>
              <w:r w:rsidDel="0096152A">
                <w:delText>(s)</w:delText>
              </w:r>
            </w:del>
          </w:p>
        </w:tc>
        <w:tc>
          <w:tcPr>
            <w:tcW w:w="1440" w:type="dxa"/>
            <w:tcBorders>
              <w:top w:val="single" w:sz="4" w:space="0" w:color="000000"/>
              <w:left w:val="single" w:sz="4" w:space="0" w:color="000000"/>
              <w:bottom w:val="single" w:sz="4" w:space="0" w:color="000000"/>
            </w:tcBorders>
          </w:tcPr>
          <w:p w14:paraId="31EBC212" w14:textId="1EA3E053" w:rsidR="0028562E" w:rsidRPr="003167FF" w:rsidDel="0096152A" w:rsidRDefault="0028562E" w:rsidP="0096152A">
            <w:pPr>
              <w:rPr>
                <w:del w:id="208" w:author="Yangyanmei" w:date="2025-10-14T18:06:00Z"/>
              </w:rPr>
            </w:pPr>
            <w:del w:id="209" w:author="Yangyanmei" w:date="2025-10-14T18:06:00Z">
              <w:r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C8106AE" w14:textId="01C4D012" w:rsidR="0028562E" w:rsidRPr="003167FF" w:rsidDel="0096152A" w:rsidRDefault="0028562E" w:rsidP="0096152A">
            <w:pPr>
              <w:rPr>
                <w:del w:id="210" w:author="Yangyanmei" w:date="2025-10-14T18:06:00Z"/>
              </w:rPr>
            </w:pPr>
            <w:del w:id="211" w:author="Yangyanmei" w:date="2025-10-14T18:06:00Z">
              <w:r w:rsidDel="0096152A">
                <w:delText>O</w:delText>
              </w:r>
              <w:r w:rsidRPr="003167FF" w:rsidDel="0096152A">
                <w:delText xml:space="preserve">ne or more VAL UE IDs for whom the network resource </w:delText>
              </w:r>
              <w:r w:rsidDel="0096152A">
                <w:delText xml:space="preserve">is requested </w:delText>
              </w:r>
            </w:del>
          </w:p>
        </w:tc>
      </w:tr>
      <w:tr w:rsidR="0028562E" w:rsidRPr="003167FF" w:rsidDel="0096152A" w14:paraId="3A05246F" w14:textId="444A92CB" w:rsidTr="00147B17">
        <w:trPr>
          <w:jc w:val="center"/>
          <w:del w:id="212" w:author="Yangyanmei" w:date="2025-10-14T18:06:00Z"/>
        </w:trPr>
        <w:tc>
          <w:tcPr>
            <w:tcW w:w="2880" w:type="dxa"/>
            <w:tcBorders>
              <w:top w:val="single" w:sz="4" w:space="0" w:color="000000"/>
              <w:left w:val="single" w:sz="4" w:space="0" w:color="000000"/>
              <w:bottom w:val="single" w:sz="4" w:space="0" w:color="000000"/>
            </w:tcBorders>
          </w:tcPr>
          <w:p w14:paraId="7950D398" w14:textId="2C2BC5B9" w:rsidR="0028562E" w:rsidRPr="003167FF" w:rsidDel="0096152A" w:rsidRDefault="0028562E" w:rsidP="0096152A">
            <w:pPr>
              <w:rPr>
                <w:del w:id="213" w:author="Yangyanmei" w:date="2025-10-14T18:06:00Z"/>
              </w:rPr>
            </w:pPr>
            <w:del w:id="214" w:author="Yangyanmei" w:date="2025-10-14T18:06:00Z">
              <w:r w:rsidDel="0096152A">
                <w:delText>Low latency requirements</w:delText>
              </w:r>
            </w:del>
          </w:p>
        </w:tc>
        <w:tc>
          <w:tcPr>
            <w:tcW w:w="1440" w:type="dxa"/>
            <w:tcBorders>
              <w:top w:val="single" w:sz="4" w:space="0" w:color="000000"/>
              <w:left w:val="single" w:sz="4" w:space="0" w:color="000000"/>
              <w:bottom w:val="single" w:sz="4" w:space="0" w:color="000000"/>
            </w:tcBorders>
          </w:tcPr>
          <w:p w14:paraId="2CD2644F" w14:textId="7675A8A9" w:rsidR="0028562E" w:rsidRPr="003167FF" w:rsidDel="0096152A" w:rsidRDefault="0028562E" w:rsidP="0096152A">
            <w:pPr>
              <w:rPr>
                <w:del w:id="215" w:author="Yangyanmei" w:date="2025-10-14T18:06:00Z"/>
              </w:rPr>
            </w:pPr>
            <w:del w:id="216" w:author="Yangyanmei" w:date="2025-10-14T18:06:00Z">
              <w:r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1E5EE85E" w14:textId="640C3B44" w:rsidR="0028562E" w:rsidRPr="003167FF" w:rsidDel="0096152A" w:rsidRDefault="0028562E" w:rsidP="0096152A">
            <w:pPr>
              <w:rPr>
                <w:del w:id="217" w:author="Yangyanmei" w:date="2025-10-14T18:06:00Z"/>
              </w:rPr>
            </w:pPr>
            <w:del w:id="218" w:author="Yangyanmei" w:date="2025-10-14T18:06:00Z">
              <w:r w:rsidRPr="003167FF" w:rsidDel="0096152A">
                <w:delText xml:space="preserve">The </w:delText>
              </w:r>
              <w:r w:rsidDel="0096152A">
                <w:delText>requirement description of low latency (</w:delText>
              </w:r>
              <w:r w:rsidDel="0096152A">
                <w:rPr>
                  <w:lang w:eastAsia="zh-CN"/>
                </w:rPr>
                <w:delText>e.g., UL, DL and/or round-trip latency)</w:delText>
              </w:r>
            </w:del>
          </w:p>
        </w:tc>
      </w:tr>
    </w:tbl>
    <w:p w14:paraId="72537855" w14:textId="7BEE4F95" w:rsidR="0028562E" w:rsidRPr="003167FF" w:rsidDel="0096152A" w:rsidRDefault="0028562E" w:rsidP="0096152A">
      <w:pPr>
        <w:rPr>
          <w:del w:id="219" w:author="Yangyanmei" w:date="2025-10-14T18:06:00Z"/>
        </w:rPr>
      </w:pPr>
    </w:p>
    <w:p w14:paraId="073C560F" w14:textId="2A710B23" w:rsidR="0028562E" w:rsidRPr="003167FF" w:rsidDel="0096152A" w:rsidRDefault="0028562E" w:rsidP="0096152A">
      <w:pPr>
        <w:rPr>
          <w:del w:id="220" w:author="Yangyanmei" w:date="2025-10-14T18:06:00Z"/>
        </w:rPr>
      </w:pPr>
      <w:del w:id="221" w:author="Yangyanmei" w:date="2025-10-14T18:06:00Z">
        <w:r w:rsidRPr="003167FF" w:rsidDel="0096152A">
          <w:delText>Table </w:delText>
        </w:r>
        <w:r w:rsidDel="0096152A">
          <w:rPr>
            <w:rFonts w:hint="eastAsia"/>
            <w:lang w:eastAsia="zh-CN"/>
          </w:rPr>
          <w:delText>8</w:delText>
        </w:r>
        <w:r w:rsidDel="0096152A">
          <w:rPr>
            <w:lang w:eastAsia="zh-CN"/>
          </w:rPr>
          <w:delText>.1.6.1.1.5-4</w:delText>
        </w:r>
        <w:r w:rsidRPr="003167FF" w:rsidDel="0096152A">
          <w:delText xml:space="preserve"> describes the information flow </w:delText>
        </w:r>
        <w:r w:rsidDel="0096152A">
          <w:rPr>
            <w:lang w:eastAsia="zh-CN"/>
          </w:rPr>
          <w:delText>Nrm_QosCtrlLowLatency</w:delText>
        </w:r>
        <w:r w:rsidRPr="0084247C" w:rsidDel="0096152A">
          <w:rPr>
            <w:lang w:eastAsia="zh-CN"/>
          </w:rPr>
          <w:delText xml:space="preserve"> </w:delText>
        </w:r>
        <w:r w:rsidDel="0096152A">
          <w:rPr>
            <w:lang w:eastAsia="zh-CN"/>
          </w:rPr>
          <w:delText>create response</w:delText>
        </w:r>
        <w:r w:rsidRPr="003167FF" w:rsidDel="0096152A">
          <w:delText xml:space="preserve"> </w:delText>
        </w:r>
        <w:r w:rsidDel="0096152A">
          <w:delText>from NRM server to the consumer</w:delText>
        </w:r>
        <w:r w:rsidRPr="003167FF" w:rsidDel="0096152A">
          <w:delText>.</w:delText>
        </w:r>
      </w:del>
    </w:p>
    <w:p w14:paraId="30BE369F" w14:textId="49E1BCD0" w:rsidR="0028562E" w:rsidRPr="003167FF" w:rsidDel="0096152A" w:rsidRDefault="0028562E" w:rsidP="0096152A">
      <w:pPr>
        <w:rPr>
          <w:del w:id="222" w:author="Yangyanmei" w:date="2025-10-14T18:06:00Z"/>
        </w:rPr>
      </w:pPr>
      <w:del w:id="223" w:author="Yangyanmei" w:date="2025-10-14T18:06:00Z">
        <w:r w:rsidRPr="003167FF" w:rsidDel="0096152A">
          <w:delText>Table </w:delText>
        </w:r>
        <w:r w:rsidDel="0096152A">
          <w:rPr>
            <w:rFonts w:hint="eastAsia"/>
            <w:lang w:eastAsia="zh-CN"/>
          </w:rPr>
          <w:delText>8</w:delText>
        </w:r>
        <w:r w:rsidDel="0096152A">
          <w:rPr>
            <w:lang w:eastAsia="zh-CN"/>
          </w:rPr>
          <w:delText>.1.6.1.1.5-4</w:delText>
        </w:r>
        <w:r w:rsidRPr="003167FF" w:rsidDel="0096152A">
          <w:delText xml:space="preserve">: </w:delText>
        </w:r>
        <w:r w:rsidDel="0096152A">
          <w:rPr>
            <w:lang w:eastAsia="zh-CN"/>
          </w:rPr>
          <w:delText>Nrm_QosCtrlLowLatency create</w:delText>
        </w:r>
        <w:r w:rsidRPr="003167FF" w:rsidDel="0096152A">
          <w:delText xml:space="preserve"> re</w:delText>
        </w:r>
        <w:r w:rsidDel="0096152A">
          <w:delText>sponse</w:delText>
        </w:r>
      </w:del>
    </w:p>
    <w:tbl>
      <w:tblPr>
        <w:tblW w:w="8640" w:type="dxa"/>
        <w:jc w:val="center"/>
        <w:tblLayout w:type="fixed"/>
        <w:tblLook w:val="0000" w:firstRow="0" w:lastRow="0" w:firstColumn="0" w:lastColumn="0" w:noHBand="0" w:noVBand="0"/>
      </w:tblPr>
      <w:tblGrid>
        <w:gridCol w:w="2880"/>
        <w:gridCol w:w="1440"/>
        <w:gridCol w:w="4320"/>
      </w:tblGrid>
      <w:tr w:rsidR="0028562E" w:rsidRPr="003167FF" w:rsidDel="0096152A" w14:paraId="35298B3B" w14:textId="2FA6B2E5" w:rsidTr="00147B17">
        <w:trPr>
          <w:jc w:val="center"/>
          <w:del w:id="224" w:author="Yangyanmei" w:date="2025-10-14T18:06:00Z"/>
        </w:trPr>
        <w:tc>
          <w:tcPr>
            <w:tcW w:w="2880" w:type="dxa"/>
            <w:tcBorders>
              <w:top w:val="single" w:sz="4" w:space="0" w:color="000000"/>
              <w:left w:val="single" w:sz="4" w:space="0" w:color="000000"/>
              <w:bottom w:val="single" w:sz="4" w:space="0" w:color="000000"/>
            </w:tcBorders>
          </w:tcPr>
          <w:p w14:paraId="0C423BF2" w14:textId="7181A6D8" w:rsidR="0028562E" w:rsidRPr="003167FF" w:rsidDel="0096152A" w:rsidRDefault="0028562E" w:rsidP="0096152A">
            <w:pPr>
              <w:rPr>
                <w:del w:id="225" w:author="Yangyanmei" w:date="2025-10-14T18:06:00Z"/>
              </w:rPr>
            </w:pPr>
            <w:del w:id="226" w:author="Yangyanmei" w:date="2025-10-14T18:06:00Z">
              <w:r w:rsidRPr="003167FF" w:rsidDel="0096152A">
                <w:lastRenderedPageBreak/>
                <w:delText>Information element</w:delText>
              </w:r>
            </w:del>
          </w:p>
        </w:tc>
        <w:tc>
          <w:tcPr>
            <w:tcW w:w="1440" w:type="dxa"/>
            <w:tcBorders>
              <w:top w:val="single" w:sz="4" w:space="0" w:color="000000"/>
              <w:left w:val="single" w:sz="4" w:space="0" w:color="000000"/>
              <w:bottom w:val="single" w:sz="4" w:space="0" w:color="000000"/>
            </w:tcBorders>
          </w:tcPr>
          <w:p w14:paraId="64025FA5" w14:textId="66CC95C8" w:rsidR="0028562E" w:rsidRPr="003167FF" w:rsidDel="0096152A" w:rsidRDefault="0028562E" w:rsidP="0096152A">
            <w:pPr>
              <w:rPr>
                <w:del w:id="227" w:author="Yangyanmei" w:date="2025-10-14T18:06:00Z"/>
              </w:rPr>
            </w:pPr>
            <w:del w:id="228" w:author="Yangyanmei" w:date="2025-10-14T18:06:00Z">
              <w:r w:rsidRPr="003167FF" w:rsidDel="0096152A">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4A1C27A4" w14:textId="431FA26B" w:rsidR="0028562E" w:rsidRPr="003167FF" w:rsidDel="0096152A" w:rsidRDefault="0028562E" w:rsidP="0096152A">
            <w:pPr>
              <w:rPr>
                <w:del w:id="229" w:author="Yangyanmei" w:date="2025-10-14T18:06:00Z"/>
              </w:rPr>
            </w:pPr>
            <w:del w:id="230" w:author="Yangyanmei" w:date="2025-10-14T18:06:00Z">
              <w:r w:rsidRPr="003167FF" w:rsidDel="0096152A">
                <w:delText>Description</w:delText>
              </w:r>
            </w:del>
          </w:p>
        </w:tc>
      </w:tr>
      <w:tr w:rsidR="0028562E" w:rsidRPr="003167FF" w:rsidDel="0096152A" w14:paraId="7FE8BA1B" w14:textId="436CE744" w:rsidTr="00147B17">
        <w:trPr>
          <w:jc w:val="center"/>
          <w:del w:id="231" w:author="Yangyanmei" w:date="2025-10-14T18:06:00Z"/>
        </w:trPr>
        <w:tc>
          <w:tcPr>
            <w:tcW w:w="2880" w:type="dxa"/>
            <w:tcBorders>
              <w:top w:val="single" w:sz="4" w:space="0" w:color="000000"/>
              <w:left w:val="single" w:sz="4" w:space="0" w:color="000000"/>
              <w:bottom w:val="single" w:sz="4" w:space="0" w:color="000000"/>
            </w:tcBorders>
            <w:vAlign w:val="center"/>
          </w:tcPr>
          <w:p w14:paraId="15CF294F" w14:textId="44D2E618" w:rsidR="0028562E" w:rsidRPr="003167FF" w:rsidDel="0096152A" w:rsidRDefault="0028562E" w:rsidP="0096152A">
            <w:pPr>
              <w:rPr>
                <w:del w:id="232" w:author="Yangyanmei" w:date="2025-10-14T18:06:00Z"/>
              </w:rPr>
            </w:pPr>
            <w:del w:id="233" w:author="Yangyanmei" w:date="2025-10-14T18:06:00Z">
              <w:r w:rsidRPr="003167FF" w:rsidDel="0096152A">
                <w:delText>Result</w:delText>
              </w:r>
            </w:del>
          </w:p>
        </w:tc>
        <w:tc>
          <w:tcPr>
            <w:tcW w:w="1440" w:type="dxa"/>
            <w:tcBorders>
              <w:top w:val="single" w:sz="4" w:space="0" w:color="000000"/>
              <w:left w:val="single" w:sz="4" w:space="0" w:color="000000"/>
              <w:bottom w:val="single" w:sz="4" w:space="0" w:color="000000"/>
            </w:tcBorders>
            <w:vAlign w:val="center"/>
          </w:tcPr>
          <w:p w14:paraId="47706B21" w14:textId="3AD363F2" w:rsidR="0028562E" w:rsidRPr="003167FF" w:rsidDel="0096152A" w:rsidRDefault="0028562E" w:rsidP="0096152A">
            <w:pPr>
              <w:rPr>
                <w:del w:id="234" w:author="Yangyanmei" w:date="2025-10-14T18:06:00Z"/>
              </w:rPr>
            </w:pPr>
            <w:del w:id="235" w:author="Yangyanmei" w:date="2025-10-14T18:06:00Z">
              <w:r w:rsidRPr="003167FF"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ECAAA01" w14:textId="42DD6B5F" w:rsidR="0028562E" w:rsidRPr="003167FF" w:rsidDel="0096152A" w:rsidRDefault="0028562E" w:rsidP="0096152A">
            <w:pPr>
              <w:rPr>
                <w:del w:id="236" w:author="Yangyanmei" w:date="2025-10-14T18:06:00Z"/>
              </w:rPr>
            </w:pPr>
            <w:del w:id="237" w:author="Yangyanmei" w:date="2025-10-14T18:06:00Z">
              <w:r w:rsidRPr="003167FF" w:rsidDel="0096152A">
                <w:delText>Result includes success or failure of the network resource</w:delText>
              </w:r>
              <w:r w:rsidDel="0096152A">
                <w:delText xml:space="preserve"> reservation</w:delText>
              </w:r>
              <w:r w:rsidRPr="003167FF" w:rsidDel="0096152A">
                <w:delText xml:space="preserve"> with the underlying network. </w:delText>
              </w:r>
            </w:del>
          </w:p>
        </w:tc>
      </w:tr>
    </w:tbl>
    <w:p w14:paraId="1E38A488" w14:textId="43F0E7AE" w:rsidR="0028562E" w:rsidRPr="00EC15F5" w:rsidDel="0096152A" w:rsidRDefault="0028562E" w:rsidP="0096152A">
      <w:pPr>
        <w:rPr>
          <w:del w:id="238" w:author="Yangyanmei" w:date="2025-10-14T18:06:00Z"/>
          <w:lang w:eastAsia="zh-CN"/>
        </w:rPr>
      </w:pPr>
    </w:p>
    <w:p w14:paraId="7E0CBFA8" w14:textId="38378C48" w:rsidR="0028562E" w:rsidRPr="003167FF" w:rsidDel="0096152A" w:rsidRDefault="0028562E" w:rsidP="0096152A">
      <w:pPr>
        <w:rPr>
          <w:del w:id="239" w:author="Yangyanmei" w:date="2025-10-14T18:06:00Z"/>
        </w:rPr>
      </w:pPr>
      <w:del w:id="240" w:author="Yangyanmei" w:date="2025-10-14T18:06:00Z">
        <w:r w:rsidRPr="003167FF" w:rsidDel="0096152A">
          <w:delText>Table </w:delText>
        </w:r>
        <w:r w:rsidDel="0096152A">
          <w:rPr>
            <w:rFonts w:hint="eastAsia"/>
            <w:lang w:eastAsia="zh-CN"/>
          </w:rPr>
          <w:delText>8</w:delText>
        </w:r>
        <w:r w:rsidDel="0096152A">
          <w:rPr>
            <w:lang w:eastAsia="zh-CN"/>
          </w:rPr>
          <w:delText>.1.6.1.1.5</w:delText>
        </w:r>
        <w:r w:rsidRPr="003167FF" w:rsidDel="0096152A">
          <w:rPr>
            <w:lang w:eastAsia="zh-CN"/>
          </w:rPr>
          <w:delText>-</w:delText>
        </w:r>
        <w:r w:rsidDel="0096152A">
          <w:rPr>
            <w:lang w:eastAsia="zh-CN"/>
          </w:rPr>
          <w:delText>5</w:delText>
        </w:r>
        <w:r w:rsidRPr="003167FF" w:rsidDel="0096152A">
          <w:delText xml:space="preserve"> describes the information flow </w:delText>
        </w:r>
        <w:r w:rsidDel="0096152A">
          <w:rPr>
            <w:lang w:eastAsia="zh-CN"/>
          </w:rPr>
          <w:delText>Nrm_QosCtrlLowLatencyHighReliability from the consumer</w:delText>
        </w:r>
        <w:r w:rsidRPr="003167FF" w:rsidDel="0096152A">
          <w:delText xml:space="preserve"> to the NRM server.</w:delText>
        </w:r>
      </w:del>
    </w:p>
    <w:p w14:paraId="4A219075" w14:textId="778B55B3" w:rsidR="0028562E" w:rsidRPr="003167FF" w:rsidDel="0096152A" w:rsidRDefault="0028562E" w:rsidP="0096152A">
      <w:pPr>
        <w:rPr>
          <w:del w:id="241" w:author="Yangyanmei" w:date="2025-10-14T18:06:00Z"/>
        </w:rPr>
      </w:pPr>
      <w:del w:id="242" w:author="Yangyanmei" w:date="2025-10-14T18:06:00Z">
        <w:r w:rsidRPr="003167FF" w:rsidDel="0096152A">
          <w:delText>Table </w:delText>
        </w:r>
        <w:r w:rsidDel="0096152A">
          <w:rPr>
            <w:rFonts w:hint="eastAsia"/>
            <w:lang w:eastAsia="zh-CN"/>
          </w:rPr>
          <w:delText>8</w:delText>
        </w:r>
        <w:r w:rsidDel="0096152A">
          <w:rPr>
            <w:lang w:eastAsia="zh-CN"/>
          </w:rPr>
          <w:delText>.1.6.1.1.5-5</w:delText>
        </w:r>
        <w:r w:rsidRPr="003167FF" w:rsidDel="0096152A">
          <w:delText xml:space="preserve">: </w:delText>
        </w:r>
        <w:r w:rsidDel="0096152A">
          <w:rPr>
            <w:lang w:eastAsia="zh-CN"/>
          </w:rPr>
          <w:delText>Nrm_QosCtrlLowLatencyHighReliability create</w:delText>
        </w:r>
        <w:r w:rsidRPr="003167FF" w:rsidDel="0096152A">
          <w:delText xml:space="preserve"> request</w:delText>
        </w:r>
      </w:del>
    </w:p>
    <w:tbl>
      <w:tblPr>
        <w:tblW w:w="8640" w:type="dxa"/>
        <w:jc w:val="center"/>
        <w:tblLayout w:type="fixed"/>
        <w:tblLook w:val="0000" w:firstRow="0" w:lastRow="0" w:firstColumn="0" w:lastColumn="0" w:noHBand="0" w:noVBand="0"/>
      </w:tblPr>
      <w:tblGrid>
        <w:gridCol w:w="2880"/>
        <w:gridCol w:w="1440"/>
        <w:gridCol w:w="4320"/>
      </w:tblGrid>
      <w:tr w:rsidR="0028562E" w:rsidRPr="003167FF" w:rsidDel="0096152A" w14:paraId="06BE5A33" w14:textId="67A2D2FA" w:rsidTr="00147B17">
        <w:trPr>
          <w:jc w:val="center"/>
          <w:del w:id="243" w:author="Yangyanmei" w:date="2025-10-14T18:06:00Z"/>
        </w:trPr>
        <w:tc>
          <w:tcPr>
            <w:tcW w:w="2880" w:type="dxa"/>
            <w:tcBorders>
              <w:top w:val="single" w:sz="4" w:space="0" w:color="000000"/>
              <w:left w:val="single" w:sz="4" w:space="0" w:color="000000"/>
              <w:bottom w:val="single" w:sz="4" w:space="0" w:color="000000"/>
            </w:tcBorders>
          </w:tcPr>
          <w:p w14:paraId="04AFBF3C" w14:textId="7075FE0A" w:rsidR="0028562E" w:rsidRPr="003167FF" w:rsidDel="0096152A" w:rsidRDefault="0028562E" w:rsidP="0096152A">
            <w:pPr>
              <w:rPr>
                <w:del w:id="244" w:author="Yangyanmei" w:date="2025-10-14T18:06:00Z"/>
              </w:rPr>
            </w:pPr>
            <w:del w:id="245" w:author="Yangyanmei" w:date="2025-10-14T18:06:00Z">
              <w:r w:rsidRPr="003167FF" w:rsidDel="0096152A">
                <w:delText>Information element</w:delText>
              </w:r>
            </w:del>
          </w:p>
        </w:tc>
        <w:tc>
          <w:tcPr>
            <w:tcW w:w="1440" w:type="dxa"/>
            <w:tcBorders>
              <w:top w:val="single" w:sz="4" w:space="0" w:color="000000"/>
              <w:left w:val="single" w:sz="4" w:space="0" w:color="000000"/>
              <w:bottom w:val="single" w:sz="4" w:space="0" w:color="000000"/>
            </w:tcBorders>
          </w:tcPr>
          <w:p w14:paraId="65481565" w14:textId="7F870ABB" w:rsidR="0028562E" w:rsidRPr="003167FF" w:rsidDel="0096152A" w:rsidRDefault="0028562E" w:rsidP="0096152A">
            <w:pPr>
              <w:rPr>
                <w:del w:id="246" w:author="Yangyanmei" w:date="2025-10-14T18:06:00Z"/>
              </w:rPr>
            </w:pPr>
            <w:del w:id="247" w:author="Yangyanmei" w:date="2025-10-14T18:06:00Z">
              <w:r w:rsidRPr="003167FF" w:rsidDel="0096152A">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1969B12A" w14:textId="5740AFBD" w:rsidR="0028562E" w:rsidRPr="003167FF" w:rsidDel="0096152A" w:rsidRDefault="0028562E" w:rsidP="0096152A">
            <w:pPr>
              <w:rPr>
                <w:del w:id="248" w:author="Yangyanmei" w:date="2025-10-14T18:06:00Z"/>
              </w:rPr>
            </w:pPr>
            <w:del w:id="249" w:author="Yangyanmei" w:date="2025-10-14T18:06:00Z">
              <w:r w:rsidRPr="003167FF" w:rsidDel="0096152A">
                <w:delText>Description</w:delText>
              </w:r>
            </w:del>
          </w:p>
        </w:tc>
      </w:tr>
      <w:tr w:rsidR="0028562E" w:rsidRPr="003167FF" w:rsidDel="0096152A" w14:paraId="26EB257A" w14:textId="07A715B9" w:rsidTr="00147B17">
        <w:trPr>
          <w:jc w:val="center"/>
          <w:del w:id="250" w:author="Yangyanmei" w:date="2025-10-14T18:06:00Z"/>
        </w:trPr>
        <w:tc>
          <w:tcPr>
            <w:tcW w:w="2880" w:type="dxa"/>
            <w:tcBorders>
              <w:top w:val="single" w:sz="4" w:space="0" w:color="000000"/>
              <w:left w:val="single" w:sz="4" w:space="0" w:color="000000"/>
              <w:bottom w:val="single" w:sz="4" w:space="0" w:color="000000"/>
            </w:tcBorders>
          </w:tcPr>
          <w:p w14:paraId="4F970402" w14:textId="3C01F3F2" w:rsidR="0028562E" w:rsidRPr="003167FF" w:rsidDel="0096152A" w:rsidRDefault="0028562E" w:rsidP="0096152A">
            <w:pPr>
              <w:rPr>
                <w:del w:id="251" w:author="Yangyanmei" w:date="2025-10-14T18:06:00Z"/>
              </w:rPr>
            </w:pPr>
            <w:del w:id="252" w:author="Yangyanmei" w:date="2025-10-14T18:06:00Z">
              <w:r w:rsidDel="0096152A">
                <w:rPr>
                  <w:lang w:eastAsia="zh-CN"/>
                </w:rPr>
                <w:delText>Service identifier</w:delText>
              </w:r>
            </w:del>
          </w:p>
        </w:tc>
        <w:tc>
          <w:tcPr>
            <w:tcW w:w="1440" w:type="dxa"/>
            <w:tcBorders>
              <w:top w:val="single" w:sz="4" w:space="0" w:color="000000"/>
              <w:left w:val="single" w:sz="4" w:space="0" w:color="000000"/>
              <w:bottom w:val="single" w:sz="4" w:space="0" w:color="000000"/>
            </w:tcBorders>
          </w:tcPr>
          <w:p w14:paraId="6F81A461" w14:textId="229CC202" w:rsidR="0028562E" w:rsidRPr="003167FF" w:rsidDel="0096152A" w:rsidRDefault="0028562E" w:rsidP="0096152A">
            <w:pPr>
              <w:rPr>
                <w:del w:id="253" w:author="Yangyanmei" w:date="2025-10-14T18:06:00Z"/>
              </w:rPr>
            </w:pPr>
            <w:del w:id="254" w:author="Yangyanmei" w:date="2025-10-14T18:06:00Z">
              <w:r w:rsidRPr="003167FF" w:rsidDel="0096152A">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5B8C0D68" w14:textId="073E9A03" w:rsidR="0028562E" w:rsidRPr="003167FF" w:rsidDel="0096152A" w:rsidRDefault="0028562E" w:rsidP="0096152A">
            <w:pPr>
              <w:rPr>
                <w:del w:id="255" w:author="Yangyanmei" w:date="2025-10-14T18:06:00Z"/>
              </w:rPr>
            </w:pPr>
            <w:del w:id="256" w:author="Yangyanmei" w:date="2025-10-14T18:06:00Z">
              <w:r w:rsidRPr="003167FF" w:rsidDel="0096152A">
                <w:rPr>
                  <w:lang w:eastAsia="zh-CN"/>
                </w:rPr>
                <w:delText>The identity of the</w:delText>
              </w:r>
              <w:r w:rsidRPr="003167FF" w:rsidDel="0096152A">
                <w:delText xml:space="preserve"> </w:delText>
              </w:r>
              <w:r w:rsidDel="0096152A">
                <w:delText>application traffic for whom the network resource QoS control is requested</w:delText>
              </w:r>
            </w:del>
          </w:p>
        </w:tc>
      </w:tr>
      <w:tr w:rsidR="0028562E" w:rsidRPr="003167FF" w:rsidDel="0096152A" w14:paraId="38A51C02" w14:textId="016C9B97" w:rsidTr="00147B17">
        <w:trPr>
          <w:jc w:val="center"/>
          <w:del w:id="257" w:author="Yangyanmei" w:date="2025-10-14T18:06:00Z"/>
        </w:trPr>
        <w:tc>
          <w:tcPr>
            <w:tcW w:w="2880" w:type="dxa"/>
            <w:tcBorders>
              <w:top w:val="single" w:sz="4" w:space="0" w:color="000000"/>
              <w:left w:val="single" w:sz="4" w:space="0" w:color="000000"/>
              <w:bottom w:val="single" w:sz="4" w:space="0" w:color="000000"/>
            </w:tcBorders>
          </w:tcPr>
          <w:p w14:paraId="260972DE" w14:textId="15D116BB" w:rsidR="0028562E" w:rsidRPr="003167FF" w:rsidDel="0096152A" w:rsidRDefault="0028562E" w:rsidP="0096152A">
            <w:pPr>
              <w:rPr>
                <w:del w:id="258" w:author="Yangyanmei" w:date="2025-10-14T18:06:00Z"/>
              </w:rPr>
            </w:pPr>
            <w:del w:id="259" w:author="Yangyanmei" w:date="2025-10-14T18:06:00Z">
              <w:r w:rsidRPr="003167FF" w:rsidDel="0096152A">
                <w:delText>VAL UE ID</w:delText>
              </w:r>
              <w:r w:rsidDel="0096152A">
                <w:delText>(s)</w:delText>
              </w:r>
            </w:del>
          </w:p>
        </w:tc>
        <w:tc>
          <w:tcPr>
            <w:tcW w:w="1440" w:type="dxa"/>
            <w:tcBorders>
              <w:top w:val="single" w:sz="4" w:space="0" w:color="000000"/>
              <w:left w:val="single" w:sz="4" w:space="0" w:color="000000"/>
              <w:bottom w:val="single" w:sz="4" w:space="0" w:color="000000"/>
            </w:tcBorders>
          </w:tcPr>
          <w:p w14:paraId="5388754E" w14:textId="6D7E0089" w:rsidR="0028562E" w:rsidRPr="003167FF" w:rsidDel="0096152A" w:rsidRDefault="0028562E" w:rsidP="0096152A">
            <w:pPr>
              <w:rPr>
                <w:del w:id="260" w:author="Yangyanmei" w:date="2025-10-14T18:06:00Z"/>
              </w:rPr>
            </w:pPr>
            <w:del w:id="261" w:author="Yangyanmei" w:date="2025-10-14T18:06:00Z">
              <w:r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5091631" w14:textId="11B9011E" w:rsidR="0028562E" w:rsidRPr="003167FF" w:rsidDel="0096152A" w:rsidRDefault="0028562E" w:rsidP="0096152A">
            <w:pPr>
              <w:rPr>
                <w:del w:id="262" w:author="Yangyanmei" w:date="2025-10-14T18:06:00Z"/>
              </w:rPr>
            </w:pPr>
            <w:del w:id="263" w:author="Yangyanmei" w:date="2025-10-14T18:06:00Z">
              <w:r w:rsidDel="0096152A">
                <w:delText>O</w:delText>
              </w:r>
              <w:r w:rsidRPr="003167FF" w:rsidDel="0096152A">
                <w:delText xml:space="preserve">ne or more VAL UE IDs for whom the network resource </w:delText>
              </w:r>
              <w:r w:rsidDel="0096152A">
                <w:delText xml:space="preserve">is requested </w:delText>
              </w:r>
            </w:del>
          </w:p>
        </w:tc>
      </w:tr>
      <w:tr w:rsidR="0028562E" w:rsidRPr="003167FF" w:rsidDel="0096152A" w14:paraId="333EC4EA" w14:textId="515C370B" w:rsidTr="00147B17">
        <w:trPr>
          <w:jc w:val="center"/>
          <w:del w:id="264" w:author="Yangyanmei" w:date="2025-10-14T18:06:00Z"/>
        </w:trPr>
        <w:tc>
          <w:tcPr>
            <w:tcW w:w="2880" w:type="dxa"/>
            <w:tcBorders>
              <w:top w:val="single" w:sz="4" w:space="0" w:color="000000"/>
              <w:left w:val="single" w:sz="4" w:space="0" w:color="000000"/>
              <w:bottom w:val="single" w:sz="4" w:space="0" w:color="000000"/>
            </w:tcBorders>
          </w:tcPr>
          <w:p w14:paraId="31305A22" w14:textId="29606B6E" w:rsidR="0028562E" w:rsidRPr="003167FF" w:rsidDel="0096152A" w:rsidRDefault="0028562E" w:rsidP="0096152A">
            <w:pPr>
              <w:rPr>
                <w:del w:id="265" w:author="Yangyanmei" w:date="2025-10-14T18:06:00Z"/>
              </w:rPr>
            </w:pPr>
            <w:del w:id="266" w:author="Yangyanmei" w:date="2025-10-14T18:06:00Z">
              <w:r w:rsidDel="0096152A">
                <w:delText>Low latency requirements</w:delText>
              </w:r>
            </w:del>
          </w:p>
        </w:tc>
        <w:tc>
          <w:tcPr>
            <w:tcW w:w="1440" w:type="dxa"/>
            <w:tcBorders>
              <w:top w:val="single" w:sz="4" w:space="0" w:color="000000"/>
              <w:left w:val="single" w:sz="4" w:space="0" w:color="000000"/>
              <w:bottom w:val="single" w:sz="4" w:space="0" w:color="000000"/>
            </w:tcBorders>
          </w:tcPr>
          <w:p w14:paraId="26FEA94A" w14:textId="4DC5E96F" w:rsidR="0028562E" w:rsidRPr="003167FF" w:rsidDel="0096152A" w:rsidRDefault="0028562E" w:rsidP="0096152A">
            <w:pPr>
              <w:rPr>
                <w:del w:id="267" w:author="Yangyanmei" w:date="2025-10-14T18:06:00Z"/>
              </w:rPr>
            </w:pPr>
            <w:del w:id="268" w:author="Yangyanmei" w:date="2025-10-14T18:06:00Z">
              <w:r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12B134AE" w14:textId="303A8DBC" w:rsidR="0028562E" w:rsidRPr="003167FF" w:rsidDel="0096152A" w:rsidRDefault="0028562E" w:rsidP="0096152A">
            <w:pPr>
              <w:rPr>
                <w:del w:id="269" w:author="Yangyanmei" w:date="2025-10-14T18:06:00Z"/>
              </w:rPr>
            </w:pPr>
            <w:del w:id="270" w:author="Yangyanmei" w:date="2025-10-14T18:06:00Z">
              <w:r w:rsidRPr="003167FF" w:rsidDel="0096152A">
                <w:delText xml:space="preserve">The </w:delText>
              </w:r>
              <w:r w:rsidDel="0096152A">
                <w:delText>requirement description of low latency (</w:delText>
              </w:r>
              <w:r w:rsidDel="0096152A">
                <w:rPr>
                  <w:lang w:eastAsia="zh-CN"/>
                </w:rPr>
                <w:delText>e.g., UL, DL and/or round-trip latency)</w:delText>
              </w:r>
            </w:del>
          </w:p>
        </w:tc>
      </w:tr>
      <w:tr w:rsidR="0028562E" w:rsidRPr="003167FF" w:rsidDel="0096152A" w14:paraId="6B10EB88" w14:textId="4388BC66" w:rsidTr="00147B17">
        <w:trPr>
          <w:jc w:val="center"/>
          <w:del w:id="271" w:author="Yangyanmei" w:date="2025-10-14T18:06:00Z"/>
        </w:trPr>
        <w:tc>
          <w:tcPr>
            <w:tcW w:w="2880" w:type="dxa"/>
            <w:tcBorders>
              <w:top w:val="single" w:sz="4" w:space="0" w:color="000000"/>
              <w:left w:val="single" w:sz="4" w:space="0" w:color="000000"/>
              <w:bottom w:val="single" w:sz="4" w:space="0" w:color="000000"/>
            </w:tcBorders>
          </w:tcPr>
          <w:p w14:paraId="0A150659" w14:textId="16474A2A" w:rsidR="0028562E" w:rsidDel="0096152A" w:rsidRDefault="0028562E" w:rsidP="0096152A">
            <w:pPr>
              <w:rPr>
                <w:del w:id="272" w:author="Yangyanmei" w:date="2025-10-14T18:06:00Z"/>
              </w:rPr>
            </w:pPr>
            <w:del w:id="273" w:author="Yangyanmei" w:date="2025-10-14T18:06:00Z">
              <w:r w:rsidDel="0096152A">
                <w:delText>High reliability</w:delText>
              </w:r>
            </w:del>
          </w:p>
        </w:tc>
        <w:tc>
          <w:tcPr>
            <w:tcW w:w="1440" w:type="dxa"/>
            <w:tcBorders>
              <w:top w:val="single" w:sz="4" w:space="0" w:color="000000"/>
              <w:left w:val="single" w:sz="4" w:space="0" w:color="000000"/>
              <w:bottom w:val="single" w:sz="4" w:space="0" w:color="000000"/>
            </w:tcBorders>
          </w:tcPr>
          <w:p w14:paraId="63A146CB" w14:textId="1C10136C" w:rsidR="0028562E" w:rsidDel="0096152A" w:rsidRDefault="0028562E" w:rsidP="0096152A">
            <w:pPr>
              <w:rPr>
                <w:del w:id="274" w:author="Yangyanmei" w:date="2025-10-14T18:06:00Z"/>
              </w:rPr>
            </w:pPr>
            <w:del w:id="275" w:author="Yangyanmei" w:date="2025-10-14T18:06:00Z">
              <w:r w:rsidRPr="003167FF"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D25B802" w14:textId="68ACAD7E" w:rsidR="0028562E" w:rsidRPr="003167FF" w:rsidDel="0096152A" w:rsidRDefault="0028562E" w:rsidP="0096152A">
            <w:pPr>
              <w:rPr>
                <w:del w:id="276" w:author="Yangyanmei" w:date="2025-10-14T18:06:00Z"/>
              </w:rPr>
            </w:pPr>
            <w:del w:id="277" w:author="Yangyanmei" w:date="2025-10-14T18:06:00Z">
              <w:r w:rsidRPr="003167FF" w:rsidDel="0096152A">
                <w:delText xml:space="preserve">The </w:delText>
              </w:r>
              <w:r w:rsidDel="0096152A">
                <w:delText>requirement description of high reliability (</w:delText>
              </w:r>
              <w:r w:rsidDel="0096152A">
                <w:rPr>
                  <w:lang w:eastAsia="zh-CN"/>
                </w:rPr>
                <w:delText>e.g., request packet error rate)</w:delText>
              </w:r>
            </w:del>
          </w:p>
        </w:tc>
      </w:tr>
    </w:tbl>
    <w:p w14:paraId="0328B333" w14:textId="6FB07808" w:rsidR="0028562E" w:rsidRPr="003167FF" w:rsidDel="0096152A" w:rsidRDefault="0028562E" w:rsidP="0096152A">
      <w:pPr>
        <w:rPr>
          <w:del w:id="278" w:author="Yangyanmei" w:date="2025-10-14T18:06:00Z"/>
        </w:rPr>
      </w:pPr>
    </w:p>
    <w:p w14:paraId="4B6F697E" w14:textId="7C72E47D" w:rsidR="0028562E" w:rsidRPr="003167FF" w:rsidDel="0096152A" w:rsidRDefault="0028562E" w:rsidP="0096152A">
      <w:pPr>
        <w:rPr>
          <w:del w:id="279" w:author="Yangyanmei" w:date="2025-10-14T18:06:00Z"/>
        </w:rPr>
      </w:pPr>
      <w:del w:id="280" w:author="Yangyanmei" w:date="2025-10-14T18:06:00Z">
        <w:r w:rsidRPr="003167FF" w:rsidDel="0096152A">
          <w:delText>Table </w:delText>
        </w:r>
        <w:r w:rsidDel="0096152A">
          <w:rPr>
            <w:rFonts w:hint="eastAsia"/>
            <w:lang w:eastAsia="zh-CN"/>
          </w:rPr>
          <w:delText>8</w:delText>
        </w:r>
        <w:r w:rsidDel="0096152A">
          <w:rPr>
            <w:lang w:eastAsia="zh-CN"/>
          </w:rPr>
          <w:delText>.1.6.1.1.5-6</w:delText>
        </w:r>
        <w:r w:rsidRPr="003167FF" w:rsidDel="0096152A">
          <w:delText xml:space="preserve"> describes the information flow </w:delText>
        </w:r>
        <w:r w:rsidDel="0096152A">
          <w:rPr>
            <w:lang w:eastAsia="zh-CN"/>
          </w:rPr>
          <w:delText>Nrm_QosCtrlLowLatencyHighReliability create</w:delText>
        </w:r>
        <w:r w:rsidRPr="003167FF" w:rsidDel="0096152A">
          <w:delText xml:space="preserve"> response from the NRM server</w:delText>
        </w:r>
        <w:r w:rsidDel="0096152A">
          <w:delText xml:space="preserve"> to the consumer</w:delText>
        </w:r>
        <w:r w:rsidRPr="003167FF" w:rsidDel="0096152A">
          <w:delText>.</w:delText>
        </w:r>
      </w:del>
    </w:p>
    <w:p w14:paraId="0C2EE8EF" w14:textId="4A624384" w:rsidR="0028562E" w:rsidRPr="003167FF" w:rsidDel="0096152A" w:rsidRDefault="0028562E" w:rsidP="0096152A">
      <w:pPr>
        <w:rPr>
          <w:del w:id="281" w:author="Yangyanmei" w:date="2025-10-14T18:06:00Z"/>
        </w:rPr>
      </w:pPr>
      <w:del w:id="282" w:author="Yangyanmei" w:date="2025-10-14T18:06:00Z">
        <w:r w:rsidRPr="003167FF" w:rsidDel="0096152A">
          <w:delText>Table </w:delText>
        </w:r>
        <w:r w:rsidDel="0096152A">
          <w:rPr>
            <w:rFonts w:hint="eastAsia"/>
            <w:lang w:eastAsia="zh-CN"/>
          </w:rPr>
          <w:delText>8</w:delText>
        </w:r>
        <w:r w:rsidDel="0096152A">
          <w:rPr>
            <w:lang w:eastAsia="zh-CN"/>
          </w:rPr>
          <w:delText>.1.6.1.1.5-6</w:delText>
        </w:r>
        <w:r w:rsidRPr="003167FF" w:rsidDel="0096152A">
          <w:delText xml:space="preserve">: </w:delText>
        </w:r>
        <w:r w:rsidDel="0096152A">
          <w:rPr>
            <w:lang w:eastAsia="zh-CN"/>
          </w:rPr>
          <w:delText>Nrm_QosCtrlLowLatencyHighReliability create</w:delText>
        </w:r>
        <w:r w:rsidRPr="003167FF" w:rsidDel="0096152A">
          <w:delText xml:space="preserve"> re</w:delText>
        </w:r>
        <w:r w:rsidDel="0096152A">
          <w:delText>sponse</w:delText>
        </w:r>
      </w:del>
    </w:p>
    <w:tbl>
      <w:tblPr>
        <w:tblW w:w="8640" w:type="dxa"/>
        <w:jc w:val="center"/>
        <w:tblLayout w:type="fixed"/>
        <w:tblLook w:val="0000" w:firstRow="0" w:lastRow="0" w:firstColumn="0" w:lastColumn="0" w:noHBand="0" w:noVBand="0"/>
      </w:tblPr>
      <w:tblGrid>
        <w:gridCol w:w="2880"/>
        <w:gridCol w:w="1440"/>
        <w:gridCol w:w="4320"/>
      </w:tblGrid>
      <w:tr w:rsidR="0028562E" w:rsidRPr="003167FF" w:rsidDel="0096152A" w14:paraId="5D5D4A07" w14:textId="102E144B" w:rsidTr="00147B17">
        <w:trPr>
          <w:jc w:val="center"/>
          <w:del w:id="283" w:author="Yangyanmei" w:date="2025-10-14T18:06:00Z"/>
        </w:trPr>
        <w:tc>
          <w:tcPr>
            <w:tcW w:w="2880" w:type="dxa"/>
            <w:tcBorders>
              <w:top w:val="single" w:sz="4" w:space="0" w:color="000000"/>
              <w:left w:val="single" w:sz="4" w:space="0" w:color="000000"/>
              <w:bottom w:val="single" w:sz="4" w:space="0" w:color="000000"/>
            </w:tcBorders>
          </w:tcPr>
          <w:p w14:paraId="7EAAE15A" w14:textId="3EB727D7" w:rsidR="0028562E" w:rsidRPr="003167FF" w:rsidDel="0096152A" w:rsidRDefault="0028562E" w:rsidP="0096152A">
            <w:pPr>
              <w:rPr>
                <w:del w:id="284" w:author="Yangyanmei" w:date="2025-10-14T18:06:00Z"/>
              </w:rPr>
            </w:pPr>
            <w:del w:id="285" w:author="Yangyanmei" w:date="2025-10-14T18:06:00Z">
              <w:r w:rsidRPr="003167FF" w:rsidDel="0096152A">
                <w:delText>Information element</w:delText>
              </w:r>
            </w:del>
          </w:p>
        </w:tc>
        <w:tc>
          <w:tcPr>
            <w:tcW w:w="1440" w:type="dxa"/>
            <w:tcBorders>
              <w:top w:val="single" w:sz="4" w:space="0" w:color="000000"/>
              <w:left w:val="single" w:sz="4" w:space="0" w:color="000000"/>
              <w:bottom w:val="single" w:sz="4" w:space="0" w:color="000000"/>
            </w:tcBorders>
          </w:tcPr>
          <w:p w14:paraId="7C94334D" w14:textId="380294DB" w:rsidR="0028562E" w:rsidRPr="003167FF" w:rsidDel="0096152A" w:rsidRDefault="0028562E" w:rsidP="0096152A">
            <w:pPr>
              <w:rPr>
                <w:del w:id="286" w:author="Yangyanmei" w:date="2025-10-14T18:06:00Z"/>
              </w:rPr>
            </w:pPr>
            <w:del w:id="287" w:author="Yangyanmei" w:date="2025-10-14T18:06:00Z">
              <w:r w:rsidRPr="003167FF" w:rsidDel="0096152A">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5C8109AE" w14:textId="0F56CE1E" w:rsidR="0028562E" w:rsidRPr="003167FF" w:rsidDel="0096152A" w:rsidRDefault="0028562E" w:rsidP="0096152A">
            <w:pPr>
              <w:rPr>
                <w:del w:id="288" w:author="Yangyanmei" w:date="2025-10-14T18:06:00Z"/>
              </w:rPr>
            </w:pPr>
            <w:del w:id="289" w:author="Yangyanmei" w:date="2025-10-14T18:06:00Z">
              <w:r w:rsidRPr="003167FF" w:rsidDel="0096152A">
                <w:delText>Description</w:delText>
              </w:r>
            </w:del>
          </w:p>
        </w:tc>
      </w:tr>
      <w:tr w:rsidR="0028562E" w:rsidRPr="003167FF" w:rsidDel="0096152A" w14:paraId="21BA9C64" w14:textId="33384B03" w:rsidTr="00147B17">
        <w:trPr>
          <w:jc w:val="center"/>
          <w:del w:id="290" w:author="Yangyanmei" w:date="2025-10-14T18:06:00Z"/>
        </w:trPr>
        <w:tc>
          <w:tcPr>
            <w:tcW w:w="2880" w:type="dxa"/>
            <w:tcBorders>
              <w:top w:val="single" w:sz="4" w:space="0" w:color="000000"/>
              <w:left w:val="single" w:sz="4" w:space="0" w:color="000000"/>
              <w:bottom w:val="single" w:sz="4" w:space="0" w:color="000000"/>
            </w:tcBorders>
            <w:vAlign w:val="center"/>
          </w:tcPr>
          <w:p w14:paraId="5EEDC502" w14:textId="2383C4DE" w:rsidR="0028562E" w:rsidRPr="003167FF" w:rsidDel="0096152A" w:rsidRDefault="0028562E" w:rsidP="0096152A">
            <w:pPr>
              <w:rPr>
                <w:del w:id="291" w:author="Yangyanmei" w:date="2025-10-14T18:06:00Z"/>
              </w:rPr>
            </w:pPr>
            <w:del w:id="292" w:author="Yangyanmei" w:date="2025-10-14T18:06:00Z">
              <w:r w:rsidRPr="003167FF" w:rsidDel="0096152A">
                <w:delText>Result</w:delText>
              </w:r>
            </w:del>
          </w:p>
        </w:tc>
        <w:tc>
          <w:tcPr>
            <w:tcW w:w="1440" w:type="dxa"/>
            <w:tcBorders>
              <w:top w:val="single" w:sz="4" w:space="0" w:color="000000"/>
              <w:left w:val="single" w:sz="4" w:space="0" w:color="000000"/>
              <w:bottom w:val="single" w:sz="4" w:space="0" w:color="000000"/>
            </w:tcBorders>
            <w:vAlign w:val="center"/>
          </w:tcPr>
          <w:p w14:paraId="62ABCF17" w14:textId="352D88BE" w:rsidR="0028562E" w:rsidRPr="003167FF" w:rsidDel="0096152A" w:rsidRDefault="0028562E" w:rsidP="0096152A">
            <w:pPr>
              <w:rPr>
                <w:del w:id="293" w:author="Yangyanmei" w:date="2025-10-14T18:06:00Z"/>
              </w:rPr>
            </w:pPr>
            <w:del w:id="294" w:author="Yangyanmei" w:date="2025-10-14T18:06:00Z">
              <w:r w:rsidRPr="003167FF"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74349EBD" w14:textId="1D21C2BB" w:rsidR="0028562E" w:rsidRPr="003167FF" w:rsidDel="0096152A" w:rsidRDefault="0028562E" w:rsidP="0096152A">
            <w:pPr>
              <w:rPr>
                <w:del w:id="295" w:author="Yangyanmei" w:date="2025-10-14T18:06:00Z"/>
              </w:rPr>
            </w:pPr>
            <w:del w:id="296" w:author="Yangyanmei" w:date="2025-10-14T18:06:00Z">
              <w:r w:rsidRPr="003167FF" w:rsidDel="0096152A">
                <w:delText>Result includes success or failure of the network resource</w:delText>
              </w:r>
              <w:r w:rsidDel="0096152A">
                <w:delText xml:space="preserve"> reservation</w:delText>
              </w:r>
              <w:r w:rsidRPr="003167FF" w:rsidDel="0096152A">
                <w:delText xml:space="preserve"> with the underlying network. </w:delText>
              </w:r>
            </w:del>
          </w:p>
        </w:tc>
      </w:tr>
    </w:tbl>
    <w:p w14:paraId="0F0E792E" w14:textId="11A28C15" w:rsidR="0028562E" w:rsidDel="0096152A" w:rsidRDefault="0028562E" w:rsidP="0096152A">
      <w:pPr>
        <w:rPr>
          <w:del w:id="297" w:author="Yangyanmei" w:date="2025-10-14T18:06:00Z"/>
          <w:lang w:eastAsia="zh-CN"/>
        </w:rPr>
      </w:pPr>
    </w:p>
    <w:p w14:paraId="394B8CD0" w14:textId="090390D7" w:rsidR="0028562E" w:rsidRPr="003167FF" w:rsidDel="0096152A" w:rsidRDefault="0028562E" w:rsidP="0096152A">
      <w:pPr>
        <w:rPr>
          <w:del w:id="298" w:author="Yangyanmei" w:date="2025-10-14T18:06:00Z"/>
        </w:rPr>
      </w:pPr>
      <w:del w:id="299" w:author="Yangyanmei" w:date="2025-10-14T18:06:00Z">
        <w:r w:rsidRPr="003167FF" w:rsidDel="0096152A">
          <w:delText>Table </w:delText>
        </w:r>
        <w:r w:rsidDel="0096152A">
          <w:rPr>
            <w:rFonts w:hint="eastAsia"/>
            <w:lang w:eastAsia="zh-CN"/>
          </w:rPr>
          <w:delText>8</w:delText>
        </w:r>
        <w:r w:rsidDel="0096152A">
          <w:rPr>
            <w:lang w:eastAsia="zh-CN"/>
          </w:rPr>
          <w:delText>.1.6.1.1.5</w:delText>
        </w:r>
        <w:r w:rsidRPr="003167FF" w:rsidDel="0096152A">
          <w:rPr>
            <w:lang w:eastAsia="zh-CN"/>
          </w:rPr>
          <w:delText>-</w:delText>
        </w:r>
        <w:r w:rsidDel="0096152A">
          <w:rPr>
            <w:lang w:eastAsia="zh-CN"/>
          </w:rPr>
          <w:delText>7</w:delText>
        </w:r>
        <w:r w:rsidRPr="003167FF" w:rsidDel="0096152A">
          <w:delText xml:space="preserve"> describes the information flow </w:delText>
        </w:r>
        <w:r w:rsidDel="0096152A">
          <w:rPr>
            <w:lang w:eastAsia="zh-CN"/>
          </w:rPr>
          <w:delText>Nrm_QosCtrlLowLatencyHighBWHighReliability from the consumer</w:delText>
        </w:r>
        <w:r w:rsidRPr="003167FF" w:rsidDel="0096152A">
          <w:delText xml:space="preserve"> to the NRM server.</w:delText>
        </w:r>
      </w:del>
    </w:p>
    <w:p w14:paraId="2265DCC2" w14:textId="36F20AB1" w:rsidR="0028562E" w:rsidRPr="003167FF" w:rsidDel="0096152A" w:rsidRDefault="0028562E" w:rsidP="0096152A">
      <w:pPr>
        <w:rPr>
          <w:del w:id="300" w:author="Yangyanmei" w:date="2025-10-14T18:06:00Z"/>
        </w:rPr>
      </w:pPr>
      <w:del w:id="301" w:author="Yangyanmei" w:date="2025-10-14T18:06:00Z">
        <w:r w:rsidRPr="003167FF" w:rsidDel="0096152A">
          <w:delText>Table </w:delText>
        </w:r>
        <w:r w:rsidDel="0096152A">
          <w:rPr>
            <w:rFonts w:hint="eastAsia"/>
            <w:lang w:eastAsia="zh-CN"/>
          </w:rPr>
          <w:delText>8</w:delText>
        </w:r>
        <w:r w:rsidDel="0096152A">
          <w:rPr>
            <w:lang w:eastAsia="zh-CN"/>
          </w:rPr>
          <w:delText>.1.6.1.1.5-1</w:delText>
        </w:r>
        <w:r w:rsidRPr="003167FF" w:rsidDel="0096152A">
          <w:delText xml:space="preserve">: </w:delText>
        </w:r>
        <w:r w:rsidDel="0096152A">
          <w:rPr>
            <w:lang w:eastAsia="zh-CN"/>
          </w:rPr>
          <w:delText>Nrm_QosCtrlLowLatencyHighBWHighReliability create</w:delText>
        </w:r>
        <w:r w:rsidRPr="003167FF" w:rsidDel="0096152A">
          <w:delText xml:space="preserve"> request</w:delText>
        </w:r>
      </w:del>
    </w:p>
    <w:tbl>
      <w:tblPr>
        <w:tblW w:w="8640" w:type="dxa"/>
        <w:jc w:val="center"/>
        <w:tblLayout w:type="fixed"/>
        <w:tblLook w:val="0000" w:firstRow="0" w:lastRow="0" w:firstColumn="0" w:lastColumn="0" w:noHBand="0" w:noVBand="0"/>
      </w:tblPr>
      <w:tblGrid>
        <w:gridCol w:w="2880"/>
        <w:gridCol w:w="1440"/>
        <w:gridCol w:w="4320"/>
      </w:tblGrid>
      <w:tr w:rsidR="0028562E" w:rsidRPr="003167FF" w:rsidDel="0096152A" w14:paraId="209D9BEA" w14:textId="1F49C77D" w:rsidTr="00147B17">
        <w:trPr>
          <w:jc w:val="center"/>
          <w:del w:id="302" w:author="Yangyanmei" w:date="2025-10-14T18:06:00Z"/>
        </w:trPr>
        <w:tc>
          <w:tcPr>
            <w:tcW w:w="2880" w:type="dxa"/>
            <w:tcBorders>
              <w:top w:val="single" w:sz="4" w:space="0" w:color="000000"/>
              <w:left w:val="single" w:sz="4" w:space="0" w:color="000000"/>
              <w:bottom w:val="single" w:sz="4" w:space="0" w:color="000000"/>
            </w:tcBorders>
          </w:tcPr>
          <w:p w14:paraId="38D2C61C" w14:textId="1B962D0F" w:rsidR="0028562E" w:rsidRPr="003167FF" w:rsidDel="0096152A" w:rsidRDefault="0028562E" w:rsidP="0096152A">
            <w:pPr>
              <w:rPr>
                <w:del w:id="303" w:author="Yangyanmei" w:date="2025-10-14T18:06:00Z"/>
              </w:rPr>
            </w:pPr>
            <w:del w:id="304" w:author="Yangyanmei" w:date="2025-10-14T18:06:00Z">
              <w:r w:rsidRPr="003167FF" w:rsidDel="0096152A">
                <w:delText>Information element</w:delText>
              </w:r>
            </w:del>
          </w:p>
        </w:tc>
        <w:tc>
          <w:tcPr>
            <w:tcW w:w="1440" w:type="dxa"/>
            <w:tcBorders>
              <w:top w:val="single" w:sz="4" w:space="0" w:color="000000"/>
              <w:left w:val="single" w:sz="4" w:space="0" w:color="000000"/>
              <w:bottom w:val="single" w:sz="4" w:space="0" w:color="000000"/>
            </w:tcBorders>
          </w:tcPr>
          <w:p w14:paraId="0906EC87" w14:textId="43928A6C" w:rsidR="0028562E" w:rsidRPr="003167FF" w:rsidDel="0096152A" w:rsidRDefault="0028562E" w:rsidP="0096152A">
            <w:pPr>
              <w:rPr>
                <w:del w:id="305" w:author="Yangyanmei" w:date="2025-10-14T18:06:00Z"/>
              </w:rPr>
            </w:pPr>
            <w:del w:id="306" w:author="Yangyanmei" w:date="2025-10-14T18:06:00Z">
              <w:r w:rsidRPr="003167FF" w:rsidDel="0096152A">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69ACAE0A" w14:textId="7A2CAF30" w:rsidR="0028562E" w:rsidRPr="003167FF" w:rsidDel="0096152A" w:rsidRDefault="0028562E" w:rsidP="0096152A">
            <w:pPr>
              <w:rPr>
                <w:del w:id="307" w:author="Yangyanmei" w:date="2025-10-14T18:06:00Z"/>
              </w:rPr>
            </w:pPr>
            <w:del w:id="308" w:author="Yangyanmei" w:date="2025-10-14T18:06:00Z">
              <w:r w:rsidRPr="003167FF" w:rsidDel="0096152A">
                <w:delText>Description</w:delText>
              </w:r>
            </w:del>
          </w:p>
        </w:tc>
      </w:tr>
      <w:tr w:rsidR="0028562E" w:rsidRPr="003167FF" w:rsidDel="0096152A" w14:paraId="759BC6BC" w14:textId="2A67A0E3" w:rsidTr="00147B17">
        <w:trPr>
          <w:jc w:val="center"/>
          <w:del w:id="309" w:author="Yangyanmei" w:date="2025-10-14T18:06:00Z"/>
        </w:trPr>
        <w:tc>
          <w:tcPr>
            <w:tcW w:w="2880" w:type="dxa"/>
            <w:tcBorders>
              <w:top w:val="single" w:sz="4" w:space="0" w:color="000000"/>
              <w:left w:val="single" w:sz="4" w:space="0" w:color="000000"/>
              <w:bottom w:val="single" w:sz="4" w:space="0" w:color="000000"/>
            </w:tcBorders>
          </w:tcPr>
          <w:p w14:paraId="59731129" w14:textId="43048466" w:rsidR="0028562E" w:rsidRPr="003167FF" w:rsidDel="0096152A" w:rsidRDefault="0028562E" w:rsidP="0096152A">
            <w:pPr>
              <w:rPr>
                <w:del w:id="310" w:author="Yangyanmei" w:date="2025-10-14T18:06:00Z"/>
              </w:rPr>
            </w:pPr>
            <w:del w:id="311" w:author="Yangyanmei" w:date="2025-10-14T18:06:00Z">
              <w:r w:rsidDel="0096152A">
                <w:rPr>
                  <w:lang w:eastAsia="zh-CN"/>
                </w:rPr>
                <w:delText>Service identifier</w:delText>
              </w:r>
            </w:del>
          </w:p>
        </w:tc>
        <w:tc>
          <w:tcPr>
            <w:tcW w:w="1440" w:type="dxa"/>
            <w:tcBorders>
              <w:top w:val="single" w:sz="4" w:space="0" w:color="000000"/>
              <w:left w:val="single" w:sz="4" w:space="0" w:color="000000"/>
              <w:bottom w:val="single" w:sz="4" w:space="0" w:color="000000"/>
            </w:tcBorders>
          </w:tcPr>
          <w:p w14:paraId="2E6631BB" w14:textId="125636A6" w:rsidR="0028562E" w:rsidRPr="003167FF" w:rsidDel="0096152A" w:rsidRDefault="0028562E" w:rsidP="0096152A">
            <w:pPr>
              <w:rPr>
                <w:del w:id="312" w:author="Yangyanmei" w:date="2025-10-14T18:06:00Z"/>
              </w:rPr>
            </w:pPr>
            <w:del w:id="313" w:author="Yangyanmei" w:date="2025-10-14T18:06:00Z">
              <w:r w:rsidRPr="003167FF" w:rsidDel="0096152A">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218E92A0" w14:textId="1EEDF89F" w:rsidR="0028562E" w:rsidRPr="003167FF" w:rsidDel="0096152A" w:rsidRDefault="0028562E" w:rsidP="0096152A">
            <w:pPr>
              <w:rPr>
                <w:del w:id="314" w:author="Yangyanmei" w:date="2025-10-14T18:06:00Z"/>
              </w:rPr>
            </w:pPr>
            <w:del w:id="315" w:author="Yangyanmei" w:date="2025-10-14T18:06:00Z">
              <w:r w:rsidRPr="003167FF" w:rsidDel="0096152A">
                <w:rPr>
                  <w:lang w:eastAsia="zh-CN"/>
                </w:rPr>
                <w:delText>The identity of the</w:delText>
              </w:r>
              <w:r w:rsidRPr="003167FF" w:rsidDel="0096152A">
                <w:delText xml:space="preserve"> </w:delText>
              </w:r>
              <w:r w:rsidDel="0096152A">
                <w:delText>application traffic for whom the network resource QoS control is requested</w:delText>
              </w:r>
            </w:del>
          </w:p>
        </w:tc>
      </w:tr>
      <w:tr w:rsidR="0028562E" w:rsidRPr="003167FF" w:rsidDel="0096152A" w14:paraId="3680F9D5" w14:textId="0414D82B" w:rsidTr="00147B17">
        <w:trPr>
          <w:jc w:val="center"/>
          <w:del w:id="316" w:author="Yangyanmei" w:date="2025-10-14T18:06:00Z"/>
        </w:trPr>
        <w:tc>
          <w:tcPr>
            <w:tcW w:w="2880" w:type="dxa"/>
            <w:tcBorders>
              <w:top w:val="single" w:sz="4" w:space="0" w:color="000000"/>
              <w:left w:val="single" w:sz="4" w:space="0" w:color="000000"/>
              <w:bottom w:val="single" w:sz="4" w:space="0" w:color="000000"/>
            </w:tcBorders>
          </w:tcPr>
          <w:p w14:paraId="7424067E" w14:textId="0270E442" w:rsidR="0028562E" w:rsidRPr="003167FF" w:rsidDel="0096152A" w:rsidRDefault="0028562E" w:rsidP="0096152A">
            <w:pPr>
              <w:rPr>
                <w:del w:id="317" w:author="Yangyanmei" w:date="2025-10-14T18:06:00Z"/>
              </w:rPr>
            </w:pPr>
            <w:del w:id="318" w:author="Yangyanmei" w:date="2025-10-14T18:06:00Z">
              <w:r w:rsidRPr="003167FF" w:rsidDel="0096152A">
                <w:delText>VAL UE ID</w:delText>
              </w:r>
              <w:r w:rsidDel="0096152A">
                <w:delText>(s)</w:delText>
              </w:r>
            </w:del>
          </w:p>
        </w:tc>
        <w:tc>
          <w:tcPr>
            <w:tcW w:w="1440" w:type="dxa"/>
            <w:tcBorders>
              <w:top w:val="single" w:sz="4" w:space="0" w:color="000000"/>
              <w:left w:val="single" w:sz="4" w:space="0" w:color="000000"/>
              <w:bottom w:val="single" w:sz="4" w:space="0" w:color="000000"/>
            </w:tcBorders>
          </w:tcPr>
          <w:p w14:paraId="2519F4B4" w14:textId="297AEC6C" w:rsidR="0028562E" w:rsidRPr="003167FF" w:rsidDel="0096152A" w:rsidRDefault="0028562E" w:rsidP="0096152A">
            <w:pPr>
              <w:rPr>
                <w:del w:id="319" w:author="Yangyanmei" w:date="2025-10-14T18:06:00Z"/>
              </w:rPr>
            </w:pPr>
            <w:del w:id="320" w:author="Yangyanmei" w:date="2025-10-14T18:06:00Z">
              <w:r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6FCD6AA4" w14:textId="4D0CEE0A" w:rsidR="0028562E" w:rsidRPr="003167FF" w:rsidDel="0096152A" w:rsidRDefault="0028562E" w:rsidP="0096152A">
            <w:pPr>
              <w:rPr>
                <w:del w:id="321" w:author="Yangyanmei" w:date="2025-10-14T18:06:00Z"/>
              </w:rPr>
            </w:pPr>
            <w:del w:id="322" w:author="Yangyanmei" w:date="2025-10-14T18:06:00Z">
              <w:r w:rsidDel="0096152A">
                <w:delText>O</w:delText>
              </w:r>
              <w:r w:rsidRPr="003167FF" w:rsidDel="0096152A">
                <w:delText xml:space="preserve">ne or more VAL UE IDs for whom the network resource </w:delText>
              </w:r>
              <w:r w:rsidDel="0096152A">
                <w:delText xml:space="preserve">is requested </w:delText>
              </w:r>
            </w:del>
          </w:p>
        </w:tc>
      </w:tr>
      <w:tr w:rsidR="0028562E" w:rsidRPr="003167FF" w:rsidDel="0096152A" w14:paraId="4AB962C0" w14:textId="2DCB4D46" w:rsidTr="00147B17">
        <w:trPr>
          <w:jc w:val="center"/>
          <w:del w:id="323" w:author="Yangyanmei" w:date="2025-10-14T18:06:00Z"/>
        </w:trPr>
        <w:tc>
          <w:tcPr>
            <w:tcW w:w="2880" w:type="dxa"/>
            <w:tcBorders>
              <w:top w:val="single" w:sz="4" w:space="0" w:color="000000"/>
              <w:left w:val="single" w:sz="4" w:space="0" w:color="000000"/>
              <w:bottom w:val="single" w:sz="4" w:space="0" w:color="000000"/>
            </w:tcBorders>
          </w:tcPr>
          <w:p w14:paraId="0CFD3BB8" w14:textId="0786C333" w:rsidR="0028562E" w:rsidRPr="003167FF" w:rsidDel="0096152A" w:rsidRDefault="0028562E" w:rsidP="0096152A">
            <w:pPr>
              <w:rPr>
                <w:del w:id="324" w:author="Yangyanmei" w:date="2025-10-14T18:06:00Z"/>
              </w:rPr>
            </w:pPr>
            <w:del w:id="325" w:author="Yangyanmei" w:date="2025-10-14T18:06:00Z">
              <w:r w:rsidDel="0096152A">
                <w:delText>Low latency requirements</w:delText>
              </w:r>
            </w:del>
          </w:p>
        </w:tc>
        <w:tc>
          <w:tcPr>
            <w:tcW w:w="1440" w:type="dxa"/>
            <w:tcBorders>
              <w:top w:val="single" w:sz="4" w:space="0" w:color="000000"/>
              <w:left w:val="single" w:sz="4" w:space="0" w:color="000000"/>
              <w:bottom w:val="single" w:sz="4" w:space="0" w:color="000000"/>
            </w:tcBorders>
          </w:tcPr>
          <w:p w14:paraId="69E8C56D" w14:textId="594CF649" w:rsidR="0028562E" w:rsidRPr="003167FF" w:rsidDel="0096152A" w:rsidRDefault="0028562E" w:rsidP="0096152A">
            <w:pPr>
              <w:rPr>
                <w:del w:id="326" w:author="Yangyanmei" w:date="2025-10-14T18:06:00Z"/>
              </w:rPr>
            </w:pPr>
            <w:del w:id="327" w:author="Yangyanmei" w:date="2025-10-14T18:06:00Z">
              <w:r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21EAE0A8" w14:textId="2B4C6BAB" w:rsidR="0028562E" w:rsidRPr="003167FF" w:rsidDel="0096152A" w:rsidRDefault="0028562E" w:rsidP="0096152A">
            <w:pPr>
              <w:rPr>
                <w:del w:id="328" w:author="Yangyanmei" w:date="2025-10-14T18:06:00Z"/>
              </w:rPr>
            </w:pPr>
            <w:del w:id="329" w:author="Yangyanmei" w:date="2025-10-14T18:06:00Z">
              <w:r w:rsidRPr="003167FF" w:rsidDel="0096152A">
                <w:delText xml:space="preserve">The </w:delText>
              </w:r>
              <w:r w:rsidDel="0096152A">
                <w:delText>requirement description of low latency (</w:delText>
              </w:r>
              <w:r w:rsidDel="0096152A">
                <w:rPr>
                  <w:lang w:eastAsia="zh-CN"/>
                </w:rPr>
                <w:delText>e.g., UL, DL and/or round-trip latency)</w:delText>
              </w:r>
            </w:del>
          </w:p>
        </w:tc>
      </w:tr>
      <w:tr w:rsidR="0028562E" w:rsidRPr="003167FF" w:rsidDel="0096152A" w14:paraId="00E6BE77" w14:textId="3CBD4AFD" w:rsidTr="00147B17">
        <w:trPr>
          <w:jc w:val="center"/>
          <w:del w:id="330" w:author="Yangyanmei" w:date="2025-10-14T18:06:00Z"/>
        </w:trPr>
        <w:tc>
          <w:tcPr>
            <w:tcW w:w="2880" w:type="dxa"/>
            <w:tcBorders>
              <w:top w:val="single" w:sz="4" w:space="0" w:color="000000"/>
              <w:left w:val="single" w:sz="4" w:space="0" w:color="000000"/>
              <w:bottom w:val="single" w:sz="4" w:space="0" w:color="000000"/>
            </w:tcBorders>
          </w:tcPr>
          <w:p w14:paraId="450E31CC" w14:textId="65CC7D14" w:rsidR="0028562E" w:rsidRPr="003167FF" w:rsidDel="0096152A" w:rsidRDefault="0028562E" w:rsidP="0096152A">
            <w:pPr>
              <w:rPr>
                <w:del w:id="331" w:author="Yangyanmei" w:date="2025-10-14T18:06:00Z"/>
              </w:rPr>
            </w:pPr>
            <w:del w:id="332" w:author="Yangyanmei" w:date="2025-10-14T18:06:00Z">
              <w:r w:rsidDel="0096152A">
                <w:delText>High bandwidth requirements</w:delText>
              </w:r>
            </w:del>
          </w:p>
        </w:tc>
        <w:tc>
          <w:tcPr>
            <w:tcW w:w="1440" w:type="dxa"/>
            <w:tcBorders>
              <w:top w:val="single" w:sz="4" w:space="0" w:color="000000"/>
              <w:left w:val="single" w:sz="4" w:space="0" w:color="000000"/>
              <w:bottom w:val="single" w:sz="4" w:space="0" w:color="000000"/>
            </w:tcBorders>
          </w:tcPr>
          <w:p w14:paraId="4C9934FA" w14:textId="73E28BD7" w:rsidR="0028562E" w:rsidRPr="003167FF" w:rsidDel="0096152A" w:rsidRDefault="0028562E" w:rsidP="0096152A">
            <w:pPr>
              <w:rPr>
                <w:del w:id="333" w:author="Yangyanmei" w:date="2025-10-14T18:06:00Z"/>
              </w:rPr>
            </w:pPr>
            <w:del w:id="334" w:author="Yangyanmei" w:date="2025-10-14T18:06:00Z">
              <w:r w:rsidRPr="003167FF"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2C923ACE" w14:textId="6393EB78" w:rsidR="0028562E" w:rsidRPr="003167FF" w:rsidDel="0096152A" w:rsidRDefault="0028562E" w:rsidP="0096152A">
            <w:pPr>
              <w:rPr>
                <w:del w:id="335" w:author="Yangyanmei" w:date="2025-10-14T18:06:00Z"/>
              </w:rPr>
            </w:pPr>
            <w:del w:id="336" w:author="Yangyanmei" w:date="2025-10-14T18:06:00Z">
              <w:r w:rsidRPr="003167FF" w:rsidDel="0096152A">
                <w:delText xml:space="preserve">The </w:delText>
              </w:r>
              <w:r w:rsidDel="0096152A">
                <w:delText>requirement description of high bandwidth (</w:delText>
              </w:r>
              <w:r w:rsidDel="0096152A">
                <w:rPr>
                  <w:lang w:eastAsia="zh-CN"/>
                </w:rPr>
                <w:delText>e.g., requested maximum bitrate, requested guaranteed bitrate, media type, media format, bandwidth)</w:delText>
              </w:r>
            </w:del>
          </w:p>
        </w:tc>
      </w:tr>
      <w:tr w:rsidR="0028562E" w:rsidRPr="003167FF" w:rsidDel="0096152A" w14:paraId="65BB7BF9" w14:textId="7EA415E7" w:rsidTr="00147B17">
        <w:trPr>
          <w:jc w:val="center"/>
          <w:del w:id="337" w:author="Yangyanmei" w:date="2025-10-14T18:06:00Z"/>
        </w:trPr>
        <w:tc>
          <w:tcPr>
            <w:tcW w:w="2880" w:type="dxa"/>
            <w:tcBorders>
              <w:top w:val="single" w:sz="4" w:space="0" w:color="000000"/>
              <w:left w:val="single" w:sz="4" w:space="0" w:color="000000"/>
              <w:bottom w:val="single" w:sz="4" w:space="0" w:color="000000"/>
            </w:tcBorders>
          </w:tcPr>
          <w:p w14:paraId="2F25959A" w14:textId="28B42C1E" w:rsidR="0028562E" w:rsidDel="0096152A" w:rsidRDefault="0028562E" w:rsidP="0096152A">
            <w:pPr>
              <w:rPr>
                <w:del w:id="338" w:author="Yangyanmei" w:date="2025-10-14T18:06:00Z"/>
              </w:rPr>
            </w:pPr>
            <w:del w:id="339" w:author="Yangyanmei" w:date="2025-10-14T18:06:00Z">
              <w:r w:rsidDel="0096152A">
                <w:delText>High reliability</w:delText>
              </w:r>
            </w:del>
          </w:p>
        </w:tc>
        <w:tc>
          <w:tcPr>
            <w:tcW w:w="1440" w:type="dxa"/>
            <w:tcBorders>
              <w:top w:val="single" w:sz="4" w:space="0" w:color="000000"/>
              <w:left w:val="single" w:sz="4" w:space="0" w:color="000000"/>
              <w:bottom w:val="single" w:sz="4" w:space="0" w:color="000000"/>
            </w:tcBorders>
          </w:tcPr>
          <w:p w14:paraId="4FE8FB87" w14:textId="4F620063" w:rsidR="0028562E" w:rsidDel="0096152A" w:rsidRDefault="0028562E" w:rsidP="0096152A">
            <w:pPr>
              <w:rPr>
                <w:del w:id="340" w:author="Yangyanmei" w:date="2025-10-14T18:06:00Z"/>
              </w:rPr>
            </w:pPr>
            <w:del w:id="341" w:author="Yangyanmei" w:date="2025-10-14T18:06:00Z">
              <w:r w:rsidRPr="003167FF"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806536E" w14:textId="161D5720" w:rsidR="0028562E" w:rsidRPr="003167FF" w:rsidDel="0096152A" w:rsidRDefault="0028562E" w:rsidP="0096152A">
            <w:pPr>
              <w:rPr>
                <w:del w:id="342" w:author="Yangyanmei" w:date="2025-10-14T18:06:00Z"/>
              </w:rPr>
            </w:pPr>
            <w:del w:id="343" w:author="Yangyanmei" w:date="2025-10-14T18:06:00Z">
              <w:r w:rsidRPr="003167FF" w:rsidDel="0096152A">
                <w:delText xml:space="preserve">The </w:delText>
              </w:r>
              <w:r w:rsidDel="0096152A">
                <w:delText>requirement description of high reliability (</w:delText>
              </w:r>
              <w:r w:rsidDel="0096152A">
                <w:rPr>
                  <w:lang w:eastAsia="zh-CN"/>
                </w:rPr>
                <w:delText>e.g., request packet error rate)</w:delText>
              </w:r>
            </w:del>
          </w:p>
        </w:tc>
      </w:tr>
    </w:tbl>
    <w:p w14:paraId="648FF791" w14:textId="77E9305B" w:rsidR="0028562E" w:rsidRPr="003167FF" w:rsidDel="0096152A" w:rsidRDefault="0028562E" w:rsidP="0096152A">
      <w:pPr>
        <w:rPr>
          <w:del w:id="344" w:author="Yangyanmei" w:date="2025-10-14T18:06:00Z"/>
        </w:rPr>
      </w:pPr>
    </w:p>
    <w:p w14:paraId="0219560A" w14:textId="10B6ADAE" w:rsidR="0028562E" w:rsidRPr="003167FF" w:rsidDel="0096152A" w:rsidRDefault="0028562E" w:rsidP="0096152A">
      <w:pPr>
        <w:rPr>
          <w:del w:id="345" w:author="Yangyanmei" w:date="2025-10-14T18:06:00Z"/>
        </w:rPr>
      </w:pPr>
      <w:del w:id="346" w:author="Yangyanmei" w:date="2025-10-14T18:06:00Z">
        <w:r w:rsidRPr="003167FF" w:rsidDel="0096152A">
          <w:lastRenderedPageBreak/>
          <w:delText>Table </w:delText>
        </w:r>
        <w:r w:rsidDel="0096152A">
          <w:rPr>
            <w:rFonts w:hint="eastAsia"/>
            <w:lang w:eastAsia="zh-CN"/>
          </w:rPr>
          <w:delText>8</w:delText>
        </w:r>
        <w:r w:rsidDel="0096152A">
          <w:rPr>
            <w:lang w:eastAsia="zh-CN"/>
          </w:rPr>
          <w:delText>.1.6.1.1.5-8</w:delText>
        </w:r>
        <w:r w:rsidRPr="003167FF" w:rsidDel="0096152A">
          <w:delText xml:space="preserve"> describes the information flow </w:delText>
        </w:r>
        <w:r w:rsidDel="0096152A">
          <w:rPr>
            <w:lang w:eastAsia="zh-CN"/>
          </w:rPr>
          <w:delText>Nrm_QosCtrlLowLatencyHighBWHighReliability create</w:delText>
        </w:r>
        <w:r w:rsidRPr="003167FF" w:rsidDel="0096152A">
          <w:delText xml:space="preserve"> response from the NRM server</w:delText>
        </w:r>
        <w:r w:rsidDel="0096152A">
          <w:delText xml:space="preserve"> to the consumer</w:delText>
        </w:r>
        <w:r w:rsidRPr="003167FF" w:rsidDel="0096152A">
          <w:delText>.</w:delText>
        </w:r>
      </w:del>
    </w:p>
    <w:p w14:paraId="21066160" w14:textId="59C19BD1" w:rsidR="0028562E" w:rsidRPr="003167FF" w:rsidDel="0096152A" w:rsidRDefault="0028562E" w:rsidP="0096152A">
      <w:pPr>
        <w:rPr>
          <w:del w:id="347" w:author="Yangyanmei" w:date="2025-10-14T18:06:00Z"/>
        </w:rPr>
      </w:pPr>
      <w:del w:id="348" w:author="Yangyanmei" w:date="2025-10-14T18:06:00Z">
        <w:r w:rsidRPr="003167FF" w:rsidDel="0096152A">
          <w:delText>Table </w:delText>
        </w:r>
        <w:r w:rsidDel="0096152A">
          <w:rPr>
            <w:rFonts w:hint="eastAsia"/>
            <w:lang w:eastAsia="zh-CN"/>
          </w:rPr>
          <w:delText>8</w:delText>
        </w:r>
        <w:r w:rsidDel="0096152A">
          <w:rPr>
            <w:lang w:eastAsia="zh-CN"/>
          </w:rPr>
          <w:delText>.1.6.1.1.5-8</w:delText>
        </w:r>
        <w:r w:rsidRPr="003167FF" w:rsidDel="0096152A">
          <w:delText xml:space="preserve">: </w:delText>
        </w:r>
        <w:r w:rsidDel="0096152A">
          <w:rPr>
            <w:lang w:eastAsia="zh-CN"/>
          </w:rPr>
          <w:delText>Nrm_QosCtrlLowLatencyHighBWHighReliability create</w:delText>
        </w:r>
        <w:r w:rsidRPr="003167FF" w:rsidDel="0096152A">
          <w:delText xml:space="preserve"> re</w:delText>
        </w:r>
        <w:r w:rsidDel="0096152A">
          <w:delText>sponse</w:delText>
        </w:r>
      </w:del>
    </w:p>
    <w:tbl>
      <w:tblPr>
        <w:tblW w:w="8640" w:type="dxa"/>
        <w:jc w:val="center"/>
        <w:tblLayout w:type="fixed"/>
        <w:tblLook w:val="0000" w:firstRow="0" w:lastRow="0" w:firstColumn="0" w:lastColumn="0" w:noHBand="0" w:noVBand="0"/>
      </w:tblPr>
      <w:tblGrid>
        <w:gridCol w:w="2880"/>
        <w:gridCol w:w="1440"/>
        <w:gridCol w:w="4320"/>
      </w:tblGrid>
      <w:tr w:rsidR="0028562E" w:rsidRPr="003167FF" w:rsidDel="0096152A" w14:paraId="4E193B93" w14:textId="4A9262F4" w:rsidTr="00147B17">
        <w:trPr>
          <w:jc w:val="center"/>
          <w:del w:id="349" w:author="Yangyanmei" w:date="2025-10-14T18:06:00Z"/>
        </w:trPr>
        <w:tc>
          <w:tcPr>
            <w:tcW w:w="2880" w:type="dxa"/>
            <w:tcBorders>
              <w:top w:val="single" w:sz="4" w:space="0" w:color="000000"/>
              <w:left w:val="single" w:sz="4" w:space="0" w:color="000000"/>
              <w:bottom w:val="single" w:sz="4" w:space="0" w:color="000000"/>
            </w:tcBorders>
          </w:tcPr>
          <w:p w14:paraId="0CD26C02" w14:textId="157129BB" w:rsidR="0028562E" w:rsidRPr="003167FF" w:rsidDel="0096152A" w:rsidRDefault="0028562E" w:rsidP="0096152A">
            <w:pPr>
              <w:rPr>
                <w:del w:id="350" w:author="Yangyanmei" w:date="2025-10-14T18:06:00Z"/>
              </w:rPr>
            </w:pPr>
            <w:del w:id="351" w:author="Yangyanmei" w:date="2025-10-14T18:06:00Z">
              <w:r w:rsidRPr="003167FF" w:rsidDel="0096152A">
                <w:delText>Information element</w:delText>
              </w:r>
            </w:del>
          </w:p>
        </w:tc>
        <w:tc>
          <w:tcPr>
            <w:tcW w:w="1440" w:type="dxa"/>
            <w:tcBorders>
              <w:top w:val="single" w:sz="4" w:space="0" w:color="000000"/>
              <w:left w:val="single" w:sz="4" w:space="0" w:color="000000"/>
              <w:bottom w:val="single" w:sz="4" w:space="0" w:color="000000"/>
            </w:tcBorders>
          </w:tcPr>
          <w:p w14:paraId="7F8641D2" w14:textId="006A068E" w:rsidR="0028562E" w:rsidRPr="003167FF" w:rsidDel="0096152A" w:rsidRDefault="0028562E" w:rsidP="0096152A">
            <w:pPr>
              <w:rPr>
                <w:del w:id="352" w:author="Yangyanmei" w:date="2025-10-14T18:06:00Z"/>
              </w:rPr>
            </w:pPr>
            <w:del w:id="353" w:author="Yangyanmei" w:date="2025-10-14T18:06:00Z">
              <w:r w:rsidRPr="003167FF" w:rsidDel="0096152A">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5C97FEDD" w14:textId="179502A0" w:rsidR="0028562E" w:rsidRPr="003167FF" w:rsidDel="0096152A" w:rsidRDefault="0028562E" w:rsidP="0096152A">
            <w:pPr>
              <w:rPr>
                <w:del w:id="354" w:author="Yangyanmei" w:date="2025-10-14T18:06:00Z"/>
              </w:rPr>
            </w:pPr>
            <w:del w:id="355" w:author="Yangyanmei" w:date="2025-10-14T18:06:00Z">
              <w:r w:rsidRPr="003167FF" w:rsidDel="0096152A">
                <w:delText>Description</w:delText>
              </w:r>
            </w:del>
          </w:p>
        </w:tc>
      </w:tr>
      <w:tr w:rsidR="0028562E" w:rsidRPr="003167FF" w:rsidDel="0096152A" w14:paraId="7D924C46" w14:textId="52A3947D" w:rsidTr="00147B17">
        <w:trPr>
          <w:jc w:val="center"/>
          <w:del w:id="356" w:author="Yangyanmei" w:date="2025-10-14T18:06:00Z"/>
        </w:trPr>
        <w:tc>
          <w:tcPr>
            <w:tcW w:w="2880" w:type="dxa"/>
            <w:tcBorders>
              <w:top w:val="single" w:sz="4" w:space="0" w:color="000000"/>
              <w:left w:val="single" w:sz="4" w:space="0" w:color="000000"/>
              <w:bottom w:val="single" w:sz="4" w:space="0" w:color="000000"/>
            </w:tcBorders>
            <w:vAlign w:val="center"/>
          </w:tcPr>
          <w:p w14:paraId="390F67B2" w14:textId="121CF192" w:rsidR="0028562E" w:rsidRPr="003167FF" w:rsidDel="0096152A" w:rsidRDefault="0028562E" w:rsidP="0096152A">
            <w:pPr>
              <w:rPr>
                <w:del w:id="357" w:author="Yangyanmei" w:date="2025-10-14T18:06:00Z"/>
              </w:rPr>
            </w:pPr>
            <w:del w:id="358" w:author="Yangyanmei" w:date="2025-10-14T18:06:00Z">
              <w:r w:rsidRPr="003167FF" w:rsidDel="0096152A">
                <w:delText>Result</w:delText>
              </w:r>
            </w:del>
          </w:p>
        </w:tc>
        <w:tc>
          <w:tcPr>
            <w:tcW w:w="1440" w:type="dxa"/>
            <w:tcBorders>
              <w:top w:val="single" w:sz="4" w:space="0" w:color="000000"/>
              <w:left w:val="single" w:sz="4" w:space="0" w:color="000000"/>
              <w:bottom w:val="single" w:sz="4" w:space="0" w:color="000000"/>
            </w:tcBorders>
            <w:vAlign w:val="center"/>
          </w:tcPr>
          <w:p w14:paraId="1F09E3B8" w14:textId="7ED8906A" w:rsidR="0028562E" w:rsidRPr="003167FF" w:rsidDel="0096152A" w:rsidRDefault="0028562E" w:rsidP="0096152A">
            <w:pPr>
              <w:rPr>
                <w:del w:id="359" w:author="Yangyanmei" w:date="2025-10-14T18:06:00Z"/>
              </w:rPr>
            </w:pPr>
            <w:del w:id="360" w:author="Yangyanmei" w:date="2025-10-14T18:06:00Z">
              <w:r w:rsidRPr="003167FF"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5971CB54" w14:textId="5CD78203" w:rsidR="0028562E" w:rsidRPr="003167FF" w:rsidDel="0096152A" w:rsidRDefault="0028562E" w:rsidP="0096152A">
            <w:pPr>
              <w:rPr>
                <w:del w:id="361" w:author="Yangyanmei" w:date="2025-10-14T18:06:00Z"/>
              </w:rPr>
            </w:pPr>
            <w:del w:id="362" w:author="Yangyanmei" w:date="2025-10-14T18:06:00Z">
              <w:r w:rsidRPr="003167FF" w:rsidDel="0096152A">
                <w:delText>Result includes success or failure of the network resource</w:delText>
              </w:r>
              <w:r w:rsidDel="0096152A">
                <w:delText xml:space="preserve"> reservation</w:delText>
              </w:r>
              <w:r w:rsidRPr="003167FF" w:rsidDel="0096152A">
                <w:delText xml:space="preserve"> with the underlying network. </w:delText>
              </w:r>
            </w:del>
          </w:p>
        </w:tc>
      </w:tr>
    </w:tbl>
    <w:p w14:paraId="61BDFEEA" w14:textId="2C9F371D" w:rsidR="00A0502B" w:rsidRPr="0028562E" w:rsidRDefault="00A0502B" w:rsidP="00835661">
      <w:pPr>
        <w:pStyle w:val="1"/>
        <w:rPr>
          <w:ins w:id="363" w:author="Yangyanmei" w:date="2025-10-14T17:42:00Z"/>
        </w:rPr>
      </w:pPr>
    </w:p>
    <w:p w14:paraId="731220DC" w14:textId="77777777" w:rsidR="0028562E" w:rsidRPr="0028562E" w:rsidRDefault="0028562E" w:rsidP="0028562E">
      <w:pPr>
        <w:rPr>
          <w:ins w:id="364" w:author="Yangyanmei" w:date="2025-09-28T18:43:00Z"/>
        </w:rPr>
      </w:pPr>
    </w:p>
    <w:p w14:paraId="0A546B19" w14:textId="77777777" w:rsidR="00DD7DDF" w:rsidRPr="00215ABA" w:rsidRDefault="00DD7DDF" w:rsidP="00DD7D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39D4B0A" w14:textId="77777777" w:rsidR="00DD7DDF" w:rsidRDefault="00DD7DDF" w:rsidP="00DD7DDF">
      <w:pPr>
        <w:rPr>
          <w:noProof/>
          <w:lang w:val="en-US"/>
        </w:rPr>
      </w:pPr>
    </w:p>
    <w:p w14:paraId="245497E0" w14:textId="77777777" w:rsidR="00DD7DDF" w:rsidRDefault="00DD7DDF" w:rsidP="00DD7DDF">
      <w:pPr>
        <w:pStyle w:val="4"/>
        <w:rPr>
          <w:lang w:eastAsia="zh-CN"/>
        </w:rPr>
      </w:pPr>
      <w:bookmarkStart w:id="365" w:name="_Hlk207870303"/>
      <w:r>
        <w:rPr>
          <w:rFonts w:hint="eastAsia"/>
          <w:lang w:eastAsia="zh-CN"/>
        </w:rPr>
        <w:t>8</w:t>
      </w:r>
      <w:r>
        <w:rPr>
          <w:lang w:eastAsia="zh-CN"/>
        </w:rPr>
        <w:t>.1.6.2</w:t>
      </w:r>
      <w:r>
        <w:rPr>
          <w:lang w:eastAsia="zh-CN"/>
        </w:rPr>
        <w:tab/>
        <w:t>NRM services</w:t>
      </w:r>
    </w:p>
    <w:bookmarkEnd w:id="365"/>
    <w:p w14:paraId="5C532CA9" w14:textId="77777777" w:rsidR="00DD7DDF" w:rsidRDefault="00DD7DDF" w:rsidP="00DD7DDF">
      <w:pPr>
        <w:rPr>
          <w:lang w:eastAsia="zh-CN"/>
        </w:rPr>
      </w:pPr>
      <w:r>
        <w:rPr>
          <w:rFonts w:hint="eastAsia"/>
          <w:lang w:eastAsia="zh-CN"/>
        </w:rPr>
        <w:t>T</w:t>
      </w:r>
      <w:r>
        <w:rPr>
          <w:lang w:eastAsia="zh-CN"/>
        </w:rPr>
        <w:t>he following new NRM service listed in table 8.a.1.3 are introduced:</w:t>
      </w:r>
    </w:p>
    <w:p w14:paraId="7DE549C0" w14:textId="77777777" w:rsidR="00DD7DDF" w:rsidRPr="003167FF" w:rsidRDefault="00DD7DDF" w:rsidP="00DD7DDF">
      <w:pPr>
        <w:pStyle w:val="TH"/>
        <w:rPr>
          <w:lang w:eastAsia="zh-CN"/>
        </w:rPr>
      </w:pPr>
      <w:r w:rsidRPr="003167FF">
        <w:t xml:space="preserve">Table </w:t>
      </w:r>
      <w:r>
        <w:t>8.a.1.3</w:t>
      </w:r>
      <w:r w:rsidRPr="003167FF">
        <w:t xml:space="preserve">-1: List of </w:t>
      </w:r>
      <w:r>
        <w:t>new NRM</w:t>
      </w:r>
      <w:r w:rsidRPr="003167FF">
        <w:t xml:space="preserve"> </w:t>
      </w:r>
      <w:r>
        <w:t>service</w:t>
      </w:r>
      <w:r w:rsidRPr="003167FF">
        <w:t xml:space="preserve">s for network resource </w:t>
      </w:r>
      <w:r>
        <w:rPr>
          <w:rFonts w:hint="eastAsia"/>
          <w:lang w:eastAsia="zh-CN"/>
        </w:rPr>
        <w:t>control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8"/>
        <w:gridCol w:w="1356"/>
        <w:gridCol w:w="1677"/>
        <w:gridCol w:w="2188"/>
      </w:tblGrid>
      <w:tr w:rsidR="00DD7DDF" w:rsidRPr="003167FF" w14:paraId="34F09EF3" w14:textId="77777777" w:rsidTr="003672BE">
        <w:tc>
          <w:tcPr>
            <w:tcW w:w="1771" w:type="pct"/>
            <w:shd w:val="clear" w:color="auto" w:fill="auto"/>
          </w:tcPr>
          <w:p w14:paraId="604B3C57" w14:textId="77777777" w:rsidR="00DD7DDF" w:rsidRPr="003167FF" w:rsidRDefault="00DD7DDF" w:rsidP="003672BE">
            <w:pPr>
              <w:pStyle w:val="TAH"/>
            </w:pPr>
            <w:r>
              <w:t>Service</w:t>
            </w:r>
            <w:r w:rsidRPr="003167FF">
              <w:t xml:space="preserve"> Name</w:t>
            </w:r>
          </w:p>
        </w:tc>
        <w:tc>
          <w:tcPr>
            <w:tcW w:w="877" w:type="pct"/>
            <w:shd w:val="clear" w:color="auto" w:fill="auto"/>
          </w:tcPr>
          <w:p w14:paraId="4156BD88" w14:textId="77777777" w:rsidR="00DD7DDF" w:rsidRPr="003167FF" w:rsidRDefault="00DD7DDF" w:rsidP="003672BE">
            <w:pPr>
              <w:pStyle w:val="TAH"/>
            </w:pPr>
            <w:r w:rsidRPr="003167FF">
              <w:t>Known Consumer(s)</w:t>
            </w:r>
          </w:p>
        </w:tc>
        <w:tc>
          <w:tcPr>
            <w:tcW w:w="1036" w:type="pct"/>
            <w:shd w:val="clear" w:color="auto" w:fill="auto"/>
          </w:tcPr>
          <w:p w14:paraId="37B1E1C6" w14:textId="77777777" w:rsidR="00DD7DDF" w:rsidRPr="003167FF" w:rsidRDefault="00DD7DDF" w:rsidP="003672BE">
            <w:pPr>
              <w:pStyle w:val="TAH"/>
            </w:pPr>
            <w:r w:rsidRPr="003167FF">
              <w:t>Communication Type</w:t>
            </w:r>
          </w:p>
        </w:tc>
        <w:tc>
          <w:tcPr>
            <w:tcW w:w="1317" w:type="pct"/>
          </w:tcPr>
          <w:p w14:paraId="3E2F3AD4" w14:textId="77777777" w:rsidR="00DD7DDF" w:rsidRPr="003167FF" w:rsidRDefault="00DD7DDF" w:rsidP="003672BE">
            <w:pPr>
              <w:pStyle w:val="TAH"/>
              <w:rPr>
                <w:lang w:eastAsia="zh-CN"/>
              </w:rPr>
            </w:pPr>
            <w:ins w:id="366" w:author="Yangyanmei" w:date="2025-09-25T11:33:00Z">
              <w:r>
                <w:rPr>
                  <w:rFonts w:hint="eastAsia"/>
                  <w:lang w:eastAsia="zh-CN"/>
                </w:rPr>
                <w:t>N</w:t>
              </w:r>
              <w:r>
                <w:rPr>
                  <w:lang w:eastAsia="zh-CN"/>
                </w:rPr>
                <w:t>OTE</w:t>
              </w:r>
            </w:ins>
          </w:p>
        </w:tc>
      </w:tr>
      <w:tr w:rsidR="00DD7DDF" w:rsidRPr="003167FF" w14:paraId="5A720D1C" w14:textId="77777777" w:rsidTr="003672BE">
        <w:trPr>
          <w:trHeight w:val="136"/>
        </w:trPr>
        <w:tc>
          <w:tcPr>
            <w:tcW w:w="1771" w:type="pct"/>
            <w:shd w:val="clear" w:color="auto" w:fill="auto"/>
          </w:tcPr>
          <w:p w14:paraId="0E0E9225" w14:textId="5D853AAB" w:rsidR="00DD7DDF" w:rsidRPr="003167FF" w:rsidRDefault="00654EAB" w:rsidP="003672BE">
            <w:pPr>
              <w:pStyle w:val="TAL"/>
            </w:pPr>
            <w:proofErr w:type="spellStart"/>
            <w:ins w:id="367" w:author="Yangyanmei" w:date="2025-10-14T18:16:00Z">
              <w:r>
                <w:rPr>
                  <w:lang w:eastAsia="zh-CN"/>
                </w:rPr>
                <w:t>Nrm_</w:t>
              </w:r>
              <w:r w:rsidRPr="00E81A3E">
                <w:rPr>
                  <w:lang w:eastAsia="zh-CN"/>
                </w:rPr>
                <w:t>QoSCtrlLowLatencyHigh</w:t>
              </w:r>
              <w:r>
                <w:rPr>
                  <w:lang w:eastAsia="zh-CN"/>
                </w:rPr>
                <w:t>BW</w:t>
              </w:r>
              <w:proofErr w:type="spellEnd"/>
              <w:r>
                <w:rPr>
                  <w:lang w:eastAsia="zh-CN"/>
                </w:rPr>
                <w:t xml:space="preserve">, </w:t>
              </w:r>
            </w:ins>
            <w:del w:id="368" w:author="Yangyanmei" w:date="2025-10-14T18:16:00Z">
              <w:r w:rsidR="00DD7DDF" w:rsidDel="00654EAB">
                <w:rPr>
                  <w:rFonts w:hint="eastAsia"/>
                  <w:lang w:val="en-US" w:eastAsia="zh-CN"/>
                </w:rPr>
                <w:delText>Qo</w:delText>
              </w:r>
              <w:r w:rsidR="00DD7DDF" w:rsidDel="00654EAB">
                <w:rPr>
                  <w:lang w:val="en-US" w:eastAsia="zh-CN"/>
                </w:rPr>
                <w:delText xml:space="preserve">S </w:delText>
              </w:r>
            </w:del>
            <w:del w:id="369" w:author="Yangyanmei" w:date="2025-09-25T11:31:00Z">
              <w:r w:rsidR="00DD7DDF" w:rsidDel="00EC15EB">
                <w:rPr>
                  <w:lang w:val="en-US" w:eastAsia="zh-CN"/>
                </w:rPr>
                <w:delText xml:space="preserve">control service </w:delText>
              </w:r>
            </w:del>
            <w:del w:id="370" w:author="Yangyanmei" w:date="2025-10-14T18:16:00Z">
              <w:r w:rsidR="00DD7DDF" w:rsidDel="00654EAB">
                <w:rPr>
                  <w:lang w:val="en-US" w:eastAsia="zh-CN"/>
                </w:rPr>
                <w:delText>for</w:delText>
              </w:r>
            </w:del>
            <w:del w:id="371" w:author="Yangyanmei" w:date="2025-09-25T11:31:00Z">
              <w:r w:rsidR="00DD7DDF" w:rsidDel="00EC15EB">
                <w:rPr>
                  <w:lang w:val="en-US" w:eastAsia="zh-CN"/>
                </w:rPr>
                <w:delText xml:space="preserve"> </w:delText>
              </w:r>
              <w:r w:rsidR="00DD7DDF" w:rsidDel="00EC15EB">
                <w:rPr>
                  <w:lang w:eastAsia="ja-JP"/>
                </w:rPr>
                <w:delText>n</w:delText>
              </w:r>
              <w:r w:rsidR="00DD7DDF" w:rsidRPr="00986573" w:rsidDel="00EC15EB">
                <w:rPr>
                  <w:lang w:eastAsia="ja-JP"/>
                </w:rPr>
                <w:delText>etwork transport with</w:delText>
              </w:r>
            </w:del>
            <w:del w:id="372" w:author="Yangyanmei" w:date="2025-10-14T18:16:00Z">
              <w:r w:rsidR="00DD7DDF" w:rsidRPr="00986573" w:rsidDel="00654EAB">
                <w:rPr>
                  <w:lang w:eastAsia="ja-JP"/>
                </w:rPr>
                <w:delText xml:space="preserve"> high data rate and low latency</w:delText>
              </w:r>
              <w:r w:rsidR="00DD7DDF" w:rsidDel="00654EAB">
                <w:rPr>
                  <w:lang w:eastAsia="ja-JP"/>
                </w:rPr>
                <w:delText xml:space="preserve"> </w:delText>
              </w:r>
            </w:del>
          </w:p>
        </w:tc>
        <w:tc>
          <w:tcPr>
            <w:tcW w:w="877" w:type="pct"/>
            <w:shd w:val="clear" w:color="auto" w:fill="auto"/>
          </w:tcPr>
          <w:p w14:paraId="60093BF4" w14:textId="77777777" w:rsidR="00DD7DDF" w:rsidRPr="003167FF" w:rsidRDefault="00DD7DDF" w:rsidP="003672BE">
            <w:pPr>
              <w:pStyle w:val="TAL"/>
              <w:rPr>
                <w:lang w:eastAsia="zh-CN"/>
              </w:rPr>
            </w:pPr>
            <w:r>
              <w:rPr>
                <w:rFonts w:hint="eastAsia"/>
                <w:lang w:eastAsia="zh-CN"/>
              </w:rPr>
              <w:t>VAL</w:t>
            </w:r>
          </w:p>
        </w:tc>
        <w:tc>
          <w:tcPr>
            <w:tcW w:w="1036" w:type="pct"/>
            <w:shd w:val="clear" w:color="auto" w:fill="auto"/>
          </w:tcPr>
          <w:p w14:paraId="5D4DE76A" w14:textId="77777777" w:rsidR="00DD7DDF" w:rsidRPr="003167FF" w:rsidRDefault="00DD7DDF" w:rsidP="003672BE">
            <w:pPr>
              <w:pStyle w:val="TAL"/>
              <w:rPr>
                <w:lang w:eastAsia="zh-CN"/>
              </w:rPr>
            </w:pPr>
            <w:r>
              <w:rPr>
                <w:lang w:eastAsia="zh-CN"/>
              </w:rPr>
              <w:t>Request/response</w:t>
            </w:r>
          </w:p>
        </w:tc>
        <w:tc>
          <w:tcPr>
            <w:tcW w:w="1317" w:type="pct"/>
          </w:tcPr>
          <w:p w14:paraId="10B3BD4E" w14:textId="77777777" w:rsidR="00DD7DDF" w:rsidRDefault="00DD7DDF" w:rsidP="003672BE">
            <w:pPr>
              <w:pStyle w:val="TAL"/>
              <w:rPr>
                <w:ins w:id="373" w:author="Yangyanmei" w:date="2025-09-25T11:33:00Z"/>
                <w:lang w:eastAsia="zh-CN"/>
              </w:rPr>
            </w:pPr>
            <w:ins w:id="374" w:author="Yangyanmei" w:date="2025-09-25T11:33:00Z">
              <w:r>
                <w:rPr>
                  <w:lang w:eastAsia="zh-CN"/>
                </w:rPr>
                <w:t>No special reliable requirement compar</w:t>
              </w:r>
            </w:ins>
            <w:ins w:id="375" w:author="Yangyanmei" w:date="2025-09-25T11:34:00Z">
              <w:r>
                <w:rPr>
                  <w:lang w:eastAsia="zh-CN"/>
                </w:rPr>
                <w:t>ing</w:t>
              </w:r>
            </w:ins>
            <w:ins w:id="376" w:author="Yangyanmei" w:date="2025-09-25T11:33:00Z">
              <w:r>
                <w:rPr>
                  <w:lang w:eastAsia="zh-CN"/>
                </w:rPr>
                <w:t xml:space="preserve"> to network</w:t>
              </w:r>
            </w:ins>
            <w:ins w:id="377" w:author="Yangyanmei" w:date="2025-09-25T11:34:00Z">
              <w:r>
                <w:rPr>
                  <w:lang w:eastAsia="zh-CN"/>
                </w:rPr>
                <w:t xml:space="preserve"> </w:t>
              </w:r>
            </w:ins>
            <w:ins w:id="378" w:author="Yangyanmei" w:date="2025-09-25T11:33:00Z">
              <w:r>
                <w:rPr>
                  <w:lang w:eastAsia="zh-CN"/>
                </w:rPr>
                <w:t xml:space="preserve">average </w:t>
              </w:r>
            </w:ins>
            <w:ins w:id="379" w:author="Yangyanmei" w:date="2025-09-25T11:34:00Z">
              <w:r>
                <w:rPr>
                  <w:lang w:eastAsia="zh-CN"/>
                </w:rPr>
                <w:t xml:space="preserve">performance </w:t>
              </w:r>
            </w:ins>
          </w:p>
        </w:tc>
      </w:tr>
      <w:tr w:rsidR="00DD7DDF" w:rsidRPr="003167FF" w14:paraId="01539D32" w14:textId="77777777" w:rsidTr="003672BE">
        <w:trPr>
          <w:trHeight w:val="136"/>
        </w:trPr>
        <w:tc>
          <w:tcPr>
            <w:tcW w:w="1771" w:type="pct"/>
            <w:shd w:val="clear" w:color="auto" w:fill="auto"/>
          </w:tcPr>
          <w:p w14:paraId="646DD8B7" w14:textId="04EDD9E3" w:rsidR="00DD7DDF" w:rsidRPr="003167FF" w:rsidRDefault="00654EAB" w:rsidP="003672BE">
            <w:pPr>
              <w:pStyle w:val="TAL"/>
            </w:pPr>
            <w:proofErr w:type="spellStart"/>
            <w:ins w:id="380" w:author="Yangyanmei" w:date="2025-10-14T18:17:00Z">
              <w:r>
                <w:rPr>
                  <w:lang w:eastAsia="zh-CN"/>
                </w:rPr>
                <w:t>Nrm_</w:t>
              </w:r>
              <w:r w:rsidRPr="00F924C0">
                <w:rPr>
                  <w:lang w:eastAsia="zh-CN"/>
                </w:rPr>
                <w:t>QoSCtrlLowLatency</w:t>
              </w:r>
            </w:ins>
            <w:proofErr w:type="spellEnd"/>
            <w:del w:id="381" w:author="Yangyanmei" w:date="2025-10-14T18:17:00Z">
              <w:r w:rsidR="00DD7DDF" w:rsidDel="00654EAB">
                <w:rPr>
                  <w:rFonts w:hint="eastAsia"/>
                  <w:lang w:val="en-US" w:eastAsia="zh-CN"/>
                </w:rPr>
                <w:delText>Qo</w:delText>
              </w:r>
              <w:r w:rsidR="00DD7DDF" w:rsidDel="00654EAB">
                <w:rPr>
                  <w:lang w:val="en-US" w:eastAsia="zh-CN"/>
                </w:rPr>
                <w:delText xml:space="preserve">S </w:delText>
              </w:r>
            </w:del>
            <w:del w:id="382" w:author="Yangyanmei" w:date="2025-09-25T11:31:00Z">
              <w:r w:rsidR="00DD7DDF" w:rsidDel="00EC15EB">
                <w:rPr>
                  <w:lang w:val="en-US" w:eastAsia="zh-CN"/>
                </w:rPr>
                <w:delText xml:space="preserve">control service </w:delText>
              </w:r>
            </w:del>
            <w:del w:id="383" w:author="Yangyanmei" w:date="2025-10-14T18:17:00Z">
              <w:r w:rsidR="00DD7DDF" w:rsidDel="00654EAB">
                <w:rPr>
                  <w:lang w:val="en-US" w:eastAsia="zh-CN"/>
                </w:rPr>
                <w:delText xml:space="preserve">for </w:delText>
              </w:r>
            </w:del>
            <w:del w:id="384" w:author="Yangyanmei" w:date="2025-09-25T11:31:00Z">
              <w:r w:rsidR="00DD7DDF" w:rsidDel="00EC15EB">
                <w:rPr>
                  <w:lang w:eastAsia="ja-JP"/>
                </w:rPr>
                <w:delText xml:space="preserve">network transport with </w:delText>
              </w:r>
            </w:del>
            <w:del w:id="385" w:author="Yangyanmei" w:date="2025-10-14T18:17:00Z">
              <w:r w:rsidR="00DD7DDF" w:rsidDel="00654EAB">
                <w:rPr>
                  <w:lang w:eastAsia="ja-JP"/>
                </w:rPr>
                <w:delText>low latency</w:delText>
              </w:r>
            </w:del>
          </w:p>
        </w:tc>
        <w:tc>
          <w:tcPr>
            <w:tcW w:w="877" w:type="pct"/>
            <w:shd w:val="clear" w:color="auto" w:fill="auto"/>
          </w:tcPr>
          <w:p w14:paraId="651FD3BF" w14:textId="77777777" w:rsidR="00DD7DDF" w:rsidRPr="003167FF" w:rsidRDefault="00DD7DDF" w:rsidP="003672BE">
            <w:pPr>
              <w:pStyle w:val="TAL"/>
            </w:pPr>
            <w:r>
              <w:rPr>
                <w:rFonts w:hint="eastAsia"/>
                <w:lang w:eastAsia="zh-CN"/>
              </w:rPr>
              <w:t>VAL</w:t>
            </w:r>
          </w:p>
        </w:tc>
        <w:tc>
          <w:tcPr>
            <w:tcW w:w="1036" w:type="pct"/>
            <w:shd w:val="clear" w:color="auto" w:fill="auto"/>
          </w:tcPr>
          <w:p w14:paraId="110B3C7A" w14:textId="77777777" w:rsidR="00DD7DDF" w:rsidRPr="003167FF" w:rsidRDefault="00DD7DDF" w:rsidP="003672BE">
            <w:pPr>
              <w:pStyle w:val="TAL"/>
            </w:pPr>
            <w:r>
              <w:rPr>
                <w:lang w:eastAsia="zh-CN"/>
              </w:rPr>
              <w:t>Request/response</w:t>
            </w:r>
          </w:p>
        </w:tc>
        <w:tc>
          <w:tcPr>
            <w:tcW w:w="1317" w:type="pct"/>
          </w:tcPr>
          <w:p w14:paraId="771BD1FC" w14:textId="77777777" w:rsidR="00DD7DDF" w:rsidRDefault="00DD7DDF" w:rsidP="003672BE">
            <w:pPr>
              <w:pStyle w:val="TAL"/>
              <w:rPr>
                <w:ins w:id="386" w:author="Yangyanmei" w:date="2025-09-25T11:33:00Z"/>
                <w:lang w:eastAsia="zh-CN"/>
              </w:rPr>
            </w:pPr>
            <w:ins w:id="387" w:author="Yangyanmei" w:date="2025-09-25T11:34:00Z">
              <w:r>
                <w:rPr>
                  <w:lang w:eastAsia="zh-CN"/>
                </w:rPr>
                <w:t xml:space="preserve">No special reliable and </w:t>
              </w:r>
            </w:ins>
            <w:ins w:id="388" w:author="Yangyanmei" w:date="2025-09-25T11:35:00Z">
              <w:r>
                <w:rPr>
                  <w:lang w:eastAsia="zh-CN"/>
                </w:rPr>
                <w:t>data rate</w:t>
              </w:r>
            </w:ins>
            <w:ins w:id="389" w:author="Yangyanmei" w:date="2025-09-25T11:34:00Z">
              <w:r>
                <w:rPr>
                  <w:lang w:eastAsia="zh-CN"/>
                </w:rPr>
                <w:t xml:space="preserve"> requirement comparing to network average performance</w:t>
              </w:r>
            </w:ins>
          </w:p>
        </w:tc>
      </w:tr>
      <w:tr w:rsidR="00DD7DDF" w:rsidRPr="003167FF" w14:paraId="037EC23A" w14:textId="77777777" w:rsidTr="003672BE">
        <w:trPr>
          <w:trHeight w:val="136"/>
        </w:trPr>
        <w:tc>
          <w:tcPr>
            <w:tcW w:w="1771" w:type="pct"/>
            <w:shd w:val="clear" w:color="auto" w:fill="auto"/>
          </w:tcPr>
          <w:p w14:paraId="7FC24952" w14:textId="4EFEF331" w:rsidR="00DD7DDF" w:rsidRPr="003167FF" w:rsidRDefault="00654EAB" w:rsidP="003672BE">
            <w:pPr>
              <w:pStyle w:val="TAL"/>
            </w:pPr>
            <w:proofErr w:type="spellStart"/>
            <w:ins w:id="390" w:author="Yangyanmei" w:date="2025-10-14T18:17:00Z">
              <w:r>
                <w:rPr>
                  <w:lang w:eastAsia="zh-CN"/>
                </w:rPr>
                <w:t>Nrm_QosCtrlLowLatencyHighReliability</w:t>
              </w:r>
              <w:proofErr w:type="spellEnd"/>
              <w:r>
                <w:rPr>
                  <w:lang w:eastAsia="zh-CN"/>
                </w:rPr>
                <w:t>,</w:t>
              </w:r>
            </w:ins>
            <w:del w:id="391" w:author="Yangyanmei" w:date="2025-10-14T18:17:00Z">
              <w:r w:rsidR="00DD7DDF" w:rsidDel="00654EAB">
                <w:rPr>
                  <w:rFonts w:hint="eastAsia"/>
                  <w:lang w:val="en-US" w:eastAsia="zh-CN"/>
                </w:rPr>
                <w:delText>Qo</w:delText>
              </w:r>
              <w:r w:rsidR="00DD7DDF" w:rsidDel="00654EAB">
                <w:rPr>
                  <w:lang w:val="en-US" w:eastAsia="zh-CN"/>
                </w:rPr>
                <w:delText xml:space="preserve">S </w:delText>
              </w:r>
            </w:del>
            <w:del w:id="392" w:author="Yangyanmei" w:date="2025-09-25T11:32:00Z">
              <w:r w:rsidR="00DD7DDF" w:rsidDel="00EC15EB">
                <w:rPr>
                  <w:lang w:val="en-US" w:eastAsia="zh-CN"/>
                </w:rPr>
                <w:delText xml:space="preserve">control service </w:delText>
              </w:r>
            </w:del>
            <w:del w:id="393" w:author="Yangyanmei" w:date="2025-10-14T18:17:00Z">
              <w:r w:rsidR="00DD7DDF" w:rsidDel="00654EAB">
                <w:rPr>
                  <w:lang w:val="en-US" w:eastAsia="zh-CN"/>
                </w:rPr>
                <w:delText>for</w:delText>
              </w:r>
            </w:del>
            <w:del w:id="394" w:author="Yangyanmei" w:date="2025-09-25T11:32:00Z">
              <w:r w:rsidR="00DD7DDF" w:rsidDel="00EC15EB">
                <w:rPr>
                  <w:lang w:val="en-US" w:eastAsia="zh-CN"/>
                </w:rPr>
                <w:delText xml:space="preserve"> </w:delText>
              </w:r>
              <w:r w:rsidR="00DD7DDF" w:rsidDel="00EC15EB">
                <w:rPr>
                  <w:lang w:eastAsia="ja-JP"/>
                </w:rPr>
                <w:delText>n</w:delText>
              </w:r>
              <w:r w:rsidR="00DD7DDF" w:rsidRPr="00AE607D" w:rsidDel="00EC15EB">
                <w:rPr>
                  <w:lang w:eastAsia="ja-JP"/>
                </w:rPr>
                <w:delText>etwork transport with</w:delText>
              </w:r>
            </w:del>
            <w:del w:id="395" w:author="Yangyanmei" w:date="2025-10-14T18:17:00Z">
              <w:r w:rsidR="00DD7DDF" w:rsidRPr="00AE607D" w:rsidDel="00654EAB">
                <w:rPr>
                  <w:lang w:eastAsia="ja-JP"/>
                </w:rPr>
                <w:delText xml:space="preserve"> low latency </w:delText>
              </w:r>
              <w:r w:rsidR="00DD7DDF" w:rsidDel="00654EAB">
                <w:rPr>
                  <w:lang w:eastAsia="ja-JP"/>
                </w:rPr>
                <w:delText>and</w:delText>
              </w:r>
              <w:r w:rsidR="00DD7DDF" w:rsidRPr="00AE607D" w:rsidDel="00654EAB">
                <w:rPr>
                  <w:lang w:eastAsia="ja-JP"/>
                </w:rPr>
                <w:delText xml:space="preserve"> high reliability</w:delText>
              </w:r>
            </w:del>
          </w:p>
        </w:tc>
        <w:tc>
          <w:tcPr>
            <w:tcW w:w="877" w:type="pct"/>
            <w:shd w:val="clear" w:color="auto" w:fill="auto"/>
          </w:tcPr>
          <w:p w14:paraId="5B83DDE7" w14:textId="77777777" w:rsidR="00DD7DDF" w:rsidRPr="003167FF" w:rsidRDefault="00DD7DDF" w:rsidP="003672BE">
            <w:pPr>
              <w:pStyle w:val="TAL"/>
            </w:pPr>
            <w:r>
              <w:rPr>
                <w:rFonts w:hint="eastAsia"/>
                <w:lang w:eastAsia="zh-CN"/>
              </w:rPr>
              <w:t>VAL</w:t>
            </w:r>
          </w:p>
        </w:tc>
        <w:tc>
          <w:tcPr>
            <w:tcW w:w="1036" w:type="pct"/>
            <w:shd w:val="clear" w:color="auto" w:fill="auto"/>
          </w:tcPr>
          <w:p w14:paraId="6CE4C9BF" w14:textId="77777777" w:rsidR="00DD7DDF" w:rsidRPr="003167FF" w:rsidRDefault="00DD7DDF" w:rsidP="003672BE">
            <w:pPr>
              <w:pStyle w:val="TAL"/>
            </w:pPr>
            <w:r>
              <w:rPr>
                <w:lang w:eastAsia="zh-CN"/>
              </w:rPr>
              <w:t>Request/response</w:t>
            </w:r>
          </w:p>
        </w:tc>
        <w:tc>
          <w:tcPr>
            <w:tcW w:w="1317" w:type="pct"/>
          </w:tcPr>
          <w:p w14:paraId="201C94A2" w14:textId="77777777" w:rsidR="00DD7DDF" w:rsidRDefault="00DD7DDF" w:rsidP="003672BE">
            <w:pPr>
              <w:pStyle w:val="TAL"/>
              <w:rPr>
                <w:ins w:id="396" w:author="Yangyanmei" w:date="2025-09-25T11:33:00Z"/>
                <w:lang w:eastAsia="zh-CN"/>
              </w:rPr>
            </w:pPr>
            <w:ins w:id="397" w:author="Yangyanmei" w:date="2025-09-25T11:35:00Z">
              <w:r>
                <w:rPr>
                  <w:lang w:eastAsia="zh-CN"/>
                </w:rPr>
                <w:t>No special data rate requirement comparing to network average performance</w:t>
              </w:r>
            </w:ins>
          </w:p>
        </w:tc>
      </w:tr>
      <w:tr w:rsidR="00DD7DDF" w:rsidRPr="003167FF" w14:paraId="13556FE9" w14:textId="77777777" w:rsidTr="003672BE">
        <w:trPr>
          <w:trHeight w:val="136"/>
        </w:trPr>
        <w:tc>
          <w:tcPr>
            <w:tcW w:w="1771" w:type="pct"/>
            <w:shd w:val="clear" w:color="auto" w:fill="auto"/>
          </w:tcPr>
          <w:p w14:paraId="30EDE777" w14:textId="62D9D4E0" w:rsidR="00DD7DDF" w:rsidRPr="003167FF" w:rsidRDefault="00654EAB" w:rsidP="003672BE">
            <w:pPr>
              <w:pStyle w:val="TAL"/>
            </w:pPr>
            <w:proofErr w:type="spellStart"/>
            <w:ins w:id="398" w:author="Yangyanmei" w:date="2025-10-14T18:16:00Z">
              <w:r>
                <w:rPr>
                  <w:b/>
                  <w:bCs/>
                  <w:i/>
                  <w:iCs/>
                </w:rPr>
                <w:t>Nrm_</w:t>
              </w:r>
              <w:r>
                <w:rPr>
                  <w:lang w:eastAsia="zh-CN"/>
                </w:rPr>
                <w:t>QosCtrlLowLatencyHighBWHighReliability</w:t>
              </w:r>
            </w:ins>
            <w:proofErr w:type="spellEnd"/>
            <w:del w:id="399" w:author="Yangyanmei" w:date="2025-10-14T18:16:00Z">
              <w:r w:rsidR="00DD7DDF" w:rsidDel="00654EAB">
                <w:rPr>
                  <w:rFonts w:hint="eastAsia"/>
                  <w:lang w:val="en-US" w:eastAsia="zh-CN"/>
                </w:rPr>
                <w:delText>Qo</w:delText>
              </w:r>
              <w:r w:rsidR="00DD7DDF" w:rsidDel="00654EAB">
                <w:rPr>
                  <w:lang w:val="en-US" w:eastAsia="zh-CN"/>
                </w:rPr>
                <w:delText xml:space="preserve">S </w:delText>
              </w:r>
            </w:del>
            <w:del w:id="400" w:author="Yangyanmei" w:date="2025-09-25T11:32:00Z">
              <w:r w:rsidR="00DD7DDF" w:rsidDel="00EC15EB">
                <w:rPr>
                  <w:lang w:val="en-US" w:eastAsia="zh-CN"/>
                </w:rPr>
                <w:delText xml:space="preserve">control service </w:delText>
              </w:r>
            </w:del>
            <w:del w:id="401" w:author="Yangyanmei" w:date="2025-10-14T18:16:00Z">
              <w:r w:rsidR="00DD7DDF" w:rsidDel="00654EAB">
                <w:rPr>
                  <w:lang w:val="en-US" w:eastAsia="zh-CN"/>
                </w:rPr>
                <w:delText xml:space="preserve">for </w:delText>
              </w:r>
            </w:del>
            <w:del w:id="402" w:author="Yangyanmei" w:date="2025-09-25T11:32:00Z">
              <w:r w:rsidR="00DD7DDF" w:rsidDel="00EC15EB">
                <w:rPr>
                  <w:lang w:eastAsia="ja-JP"/>
                </w:rPr>
                <w:delText>n</w:delText>
              </w:r>
              <w:r w:rsidR="00DD7DDF" w:rsidRPr="00DF002A" w:rsidDel="00EC15EB">
                <w:rPr>
                  <w:lang w:val="en-US" w:eastAsia="zh-CN"/>
                </w:rPr>
                <w:delText xml:space="preserve">etwork transport with </w:delText>
              </w:r>
            </w:del>
            <w:del w:id="403" w:author="Yangyanmei" w:date="2025-10-14T18:16:00Z">
              <w:r w:rsidR="00DD7DDF" w:rsidRPr="00DF002A" w:rsidDel="00654EAB">
                <w:rPr>
                  <w:lang w:val="en-US" w:eastAsia="zh-CN"/>
                </w:rPr>
                <w:delText>low latency &amp; bandwidth &amp; high reliability</w:delText>
              </w:r>
              <w:r w:rsidR="00DD7DDF" w:rsidDel="00654EAB">
                <w:rPr>
                  <w:lang w:val="en-US" w:eastAsia="zh-CN"/>
                </w:rPr>
                <w:delText xml:space="preserve"> </w:delText>
              </w:r>
            </w:del>
          </w:p>
        </w:tc>
        <w:tc>
          <w:tcPr>
            <w:tcW w:w="877" w:type="pct"/>
            <w:shd w:val="clear" w:color="auto" w:fill="auto"/>
          </w:tcPr>
          <w:p w14:paraId="31D58325" w14:textId="77777777" w:rsidR="00DD7DDF" w:rsidRPr="003167FF" w:rsidRDefault="00DD7DDF" w:rsidP="003672BE">
            <w:pPr>
              <w:pStyle w:val="TAL"/>
            </w:pPr>
            <w:r>
              <w:rPr>
                <w:rFonts w:hint="eastAsia"/>
                <w:lang w:eastAsia="zh-CN"/>
              </w:rPr>
              <w:t>VAL</w:t>
            </w:r>
          </w:p>
        </w:tc>
        <w:tc>
          <w:tcPr>
            <w:tcW w:w="1036" w:type="pct"/>
            <w:shd w:val="clear" w:color="auto" w:fill="auto"/>
          </w:tcPr>
          <w:p w14:paraId="6714DDC8" w14:textId="77777777" w:rsidR="00DD7DDF" w:rsidRPr="003167FF" w:rsidRDefault="00DD7DDF" w:rsidP="003672BE">
            <w:pPr>
              <w:pStyle w:val="TAL"/>
            </w:pPr>
            <w:r>
              <w:rPr>
                <w:lang w:eastAsia="zh-CN"/>
              </w:rPr>
              <w:t>Request/response</w:t>
            </w:r>
          </w:p>
        </w:tc>
        <w:tc>
          <w:tcPr>
            <w:tcW w:w="1317" w:type="pct"/>
          </w:tcPr>
          <w:p w14:paraId="268D3C77" w14:textId="77777777" w:rsidR="00DD7DDF" w:rsidRDefault="00DD7DDF" w:rsidP="003672BE">
            <w:pPr>
              <w:pStyle w:val="TAL"/>
              <w:rPr>
                <w:ins w:id="404" w:author="Yangyanmei" w:date="2025-09-25T11:33:00Z"/>
                <w:lang w:eastAsia="zh-CN"/>
              </w:rPr>
            </w:pPr>
          </w:p>
        </w:tc>
      </w:tr>
    </w:tbl>
    <w:p w14:paraId="4FB2E67B" w14:textId="77777777" w:rsidR="00DD7DDF" w:rsidRDefault="00DD7DDF" w:rsidP="00DD7DDF"/>
    <w:p w14:paraId="1D40D64D" w14:textId="77777777" w:rsidR="00DD7DDF" w:rsidRPr="00F40060" w:rsidRDefault="00DD7DDF" w:rsidP="00DD7DDF">
      <w:pPr>
        <w:pStyle w:val="4"/>
        <w:rPr>
          <w:lang w:eastAsia="zh-CN"/>
        </w:rPr>
      </w:pPr>
      <w:bookmarkStart w:id="405" w:name="_Hlk207870326"/>
      <w:r>
        <w:rPr>
          <w:rFonts w:hint="eastAsia"/>
          <w:lang w:eastAsia="zh-CN"/>
        </w:rPr>
        <w:t>8</w:t>
      </w:r>
      <w:r>
        <w:rPr>
          <w:lang w:eastAsia="zh-CN"/>
        </w:rPr>
        <w:t>.1.6.3</w:t>
      </w:r>
      <w:r>
        <w:rPr>
          <w:lang w:eastAsia="zh-CN"/>
        </w:rPr>
        <w:tab/>
        <w:t>NRM services API</w:t>
      </w:r>
    </w:p>
    <w:bookmarkEnd w:id="405"/>
    <w:p w14:paraId="5B6A04BD" w14:textId="77777777" w:rsidR="00DD7DDF" w:rsidRDefault="00DD7DDF" w:rsidP="00DD7DDF">
      <w:pPr>
        <w:pStyle w:val="EditorsNote"/>
        <w:rPr>
          <w:ins w:id="406" w:author="Yangyanmei" w:date="2025-09-25T11:30:00Z"/>
        </w:rPr>
      </w:pPr>
      <w:del w:id="407" w:author="Yangyanmei" w:date="2025-09-25T11:30:00Z">
        <w:r w:rsidDel="00EC15EB">
          <w:delText>Editor</w:delText>
        </w:r>
        <w:r w:rsidRPr="00D7706D" w:rsidDel="00EC15EB">
          <w:rPr>
            <w:lang w:val="en-US"/>
          </w:rPr>
          <w:delText>'</w:delText>
        </w:r>
        <w:r w:rsidDel="00EC15EB">
          <w:delText>s Note:</w:delText>
        </w:r>
        <w:r w:rsidDel="00EC15EB">
          <w:tab/>
        </w:r>
        <w:r w:rsidDel="00EC15EB">
          <w:rPr>
            <w:rFonts w:hint="eastAsia"/>
            <w:lang w:eastAsia="zh-CN"/>
          </w:rPr>
          <w:delText>The</w:delText>
        </w:r>
        <w:r w:rsidDel="00EC15EB">
          <w:delText xml:space="preserve"> solution based on a single merged API or </w:delText>
        </w:r>
        <w:r w:rsidDel="00EC15EB">
          <w:rPr>
            <w:lang w:eastAsia="zh-CN"/>
          </w:rPr>
          <w:delText xml:space="preserve">multiple </w:delText>
        </w:r>
        <w:r w:rsidDel="00EC15EB">
          <w:rPr>
            <w:rFonts w:hint="eastAsia"/>
            <w:lang w:eastAsia="zh-CN"/>
          </w:rPr>
          <w:delText>APIs</w:delText>
        </w:r>
        <w:r w:rsidDel="00EC15EB">
          <w:rPr>
            <w:lang w:eastAsia="zh-CN"/>
          </w:rPr>
          <w:delText xml:space="preserve"> </w:delText>
        </w:r>
        <w:r w:rsidDel="00EC15EB">
          <w:rPr>
            <w:rFonts w:hint="eastAsia"/>
            <w:lang w:eastAsia="zh-CN"/>
          </w:rPr>
          <w:delText>to</w:delText>
        </w:r>
        <w:r w:rsidDel="00EC15EB">
          <w:delText xml:space="preserve"> </w:delText>
        </w:r>
        <w:r w:rsidDel="00EC15EB">
          <w:rPr>
            <w:rFonts w:hint="eastAsia"/>
            <w:lang w:eastAsia="zh-CN"/>
          </w:rPr>
          <w:delText>support</w:delText>
        </w:r>
        <w:r w:rsidDel="00EC15EB">
          <w:rPr>
            <w:lang w:eastAsia="zh-CN"/>
          </w:rPr>
          <w:delText xml:space="preserve"> different</w:delText>
        </w:r>
        <w:r w:rsidDel="00EC15EB">
          <w:delText xml:space="preserve"> </w:delText>
        </w:r>
        <w:r w:rsidDel="00EC15EB">
          <w:rPr>
            <w:rFonts w:hint="eastAsia"/>
            <w:lang w:eastAsia="zh-CN"/>
          </w:rPr>
          <w:delText>services</w:delText>
        </w:r>
        <w:r w:rsidDel="00EC15EB">
          <w:delText>, and the evaluation of the multi-API and single-API solutions, are FFS</w:delText>
        </w:r>
      </w:del>
    </w:p>
    <w:p w14:paraId="0D44AC6B" w14:textId="4C7EB9AB" w:rsidR="00DD7DDF" w:rsidDel="00654EAB" w:rsidRDefault="00DD7DDF" w:rsidP="00DD7DDF">
      <w:pPr>
        <w:rPr>
          <w:del w:id="408" w:author="Yangyanmei" w:date="2025-10-14T18:18:00Z"/>
          <w:lang w:eastAsia="zh-CN"/>
        </w:rPr>
      </w:pPr>
      <w:ins w:id="409" w:author="Yangyanmei" w:date="2025-09-25T11:37:00Z">
        <w:r>
          <w:rPr>
            <w:rFonts w:hint="eastAsia"/>
            <w:lang w:eastAsia="zh-CN"/>
          </w:rPr>
          <w:t>NRM</w:t>
        </w:r>
        <w:r>
          <w:rPr>
            <w:lang w:eastAsia="zh-CN"/>
          </w:rPr>
          <w:t xml:space="preserve"> </w:t>
        </w:r>
        <w:r>
          <w:rPr>
            <w:rFonts w:hint="eastAsia"/>
            <w:lang w:eastAsia="zh-CN"/>
          </w:rPr>
          <w:t>services</w:t>
        </w:r>
        <w:r>
          <w:rPr>
            <w:lang w:eastAsia="zh-CN"/>
          </w:rPr>
          <w:t xml:space="preserve"> </w:t>
        </w:r>
        <w:r>
          <w:rPr>
            <w:rFonts w:hint="eastAsia"/>
            <w:lang w:eastAsia="zh-CN"/>
          </w:rPr>
          <w:t>defined</w:t>
        </w:r>
        <w:r>
          <w:rPr>
            <w:lang w:eastAsia="zh-CN"/>
          </w:rPr>
          <w:t xml:space="preserve"> </w:t>
        </w:r>
        <w:r>
          <w:rPr>
            <w:rFonts w:hint="eastAsia"/>
            <w:lang w:eastAsia="zh-CN"/>
          </w:rPr>
          <w:t>in</w:t>
        </w:r>
        <w:r>
          <w:rPr>
            <w:lang w:eastAsia="zh-CN"/>
          </w:rPr>
          <w:t xml:space="preserve"> </w:t>
        </w:r>
        <w:r>
          <w:rPr>
            <w:rFonts w:hint="eastAsia"/>
            <w:lang w:eastAsia="zh-CN"/>
          </w:rPr>
          <w:t>8</w:t>
        </w:r>
        <w:r>
          <w:rPr>
            <w:lang w:eastAsia="zh-CN"/>
          </w:rPr>
          <w:t xml:space="preserve">.1.6.2 </w:t>
        </w:r>
        <w:r>
          <w:rPr>
            <w:rFonts w:hint="eastAsia"/>
            <w:lang w:eastAsia="zh-CN"/>
          </w:rPr>
          <w:t>is</w:t>
        </w:r>
        <w:r>
          <w:rPr>
            <w:lang w:eastAsia="zh-CN"/>
          </w:rPr>
          <w:t xml:space="preserve"> </w:t>
        </w:r>
        <w:r>
          <w:rPr>
            <w:rFonts w:hint="eastAsia"/>
            <w:lang w:eastAsia="zh-CN"/>
          </w:rPr>
          <w:t>to</w:t>
        </w:r>
        <w:r>
          <w:rPr>
            <w:lang w:eastAsia="zh-CN"/>
          </w:rPr>
          <w:t xml:space="preserve"> </w:t>
        </w:r>
        <w:r>
          <w:rPr>
            <w:rFonts w:hint="eastAsia"/>
            <w:lang w:eastAsia="zh-CN"/>
          </w:rPr>
          <w:t>label</w:t>
        </w:r>
        <w:r>
          <w:rPr>
            <w:lang w:eastAsia="zh-CN"/>
          </w:rPr>
          <w:t xml:space="preserve"> </w:t>
        </w:r>
        <w:r>
          <w:rPr>
            <w:rFonts w:hint="eastAsia"/>
            <w:lang w:eastAsia="zh-CN"/>
          </w:rPr>
          <w:t>the</w:t>
        </w:r>
      </w:ins>
      <w:ins w:id="410" w:author="Yangyanmei" w:date="2025-09-25T11:38:00Z">
        <w:r>
          <w:rPr>
            <w:lang w:eastAsia="zh-CN"/>
          </w:rPr>
          <w:t xml:space="preserve"> </w:t>
        </w:r>
        <w:r>
          <w:rPr>
            <w:rFonts w:hint="eastAsia"/>
            <w:lang w:eastAsia="zh-CN"/>
          </w:rPr>
          <w:t>addition</w:t>
        </w:r>
      </w:ins>
      <w:ins w:id="411" w:author="Yangyanmei" w:date="2025-09-25T11:37:00Z">
        <w:r>
          <w:rPr>
            <w:lang w:eastAsia="zh-CN"/>
          </w:rPr>
          <w:t xml:space="preserve"> </w:t>
        </w:r>
      </w:ins>
      <w:ins w:id="412" w:author="Yangyanmei" w:date="2025-09-25T11:38:00Z">
        <w:r>
          <w:rPr>
            <w:rFonts w:hint="eastAsia"/>
            <w:lang w:eastAsia="zh-CN"/>
          </w:rPr>
          <w:t>resource</w:t>
        </w:r>
        <w:r>
          <w:rPr>
            <w:lang w:eastAsia="zh-CN"/>
          </w:rPr>
          <w:t xml:space="preserve"> </w:t>
        </w:r>
        <w:r>
          <w:rPr>
            <w:rFonts w:hint="eastAsia"/>
            <w:lang w:eastAsia="zh-CN"/>
          </w:rPr>
          <w:t>type</w:t>
        </w:r>
      </w:ins>
      <w:ins w:id="413" w:author="Yangyanmei" w:date="2025-09-25T11:40:00Z">
        <w:r>
          <w:rPr>
            <w:lang w:eastAsia="zh-CN"/>
          </w:rPr>
          <w:t xml:space="preserve"> (comparing to the average QoS performance based best effort)</w:t>
        </w:r>
      </w:ins>
      <w:ins w:id="414" w:author="Yangyanmei" w:date="2025-09-25T11:38:00Z">
        <w:r>
          <w:rPr>
            <w:lang w:eastAsia="zh-CN"/>
          </w:rPr>
          <w:t xml:space="preserve"> </w:t>
        </w:r>
        <w:r>
          <w:rPr>
            <w:rFonts w:hint="eastAsia"/>
            <w:lang w:eastAsia="zh-CN"/>
          </w:rPr>
          <w:t>what</w:t>
        </w:r>
        <w:r>
          <w:rPr>
            <w:lang w:eastAsia="zh-CN"/>
          </w:rPr>
          <w:t xml:space="preserve"> </w:t>
        </w:r>
      </w:ins>
      <w:ins w:id="415" w:author="Yangyanmei" w:date="2025-09-25T11:39:00Z">
        <w:r>
          <w:rPr>
            <w:rFonts w:hint="eastAsia"/>
            <w:lang w:eastAsia="zh-CN"/>
          </w:rPr>
          <w:t>API</w:t>
        </w:r>
        <w:r>
          <w:rPr>
            <w:lang w:eastAsia="zh-CN"/>
          </w:rPr>
          <w:t xml:space="preserve"> </w:t>
        </w:r>
        <w:r>
          <w:rPr>
            <w:rFonts w:hint="eastAsia"/>
            <w:lang w:eastAsia="zh-CN"/>
          </w:rPr>
          <w:t>invoker</w:t>
        </w:r>
        <w:r>
          <w:rPr>
            <w:lang w:eastAsia="zh-CN"/>
          </w:rPr>
          <w:t xml:space="preserve"> </w:t>
        </w:r>
        <w:r>
          <w:rPr>
            <w:rFonts w:hint="eastAsia"/>
            <w:lang w:eastAsia="zh-CN"/>
          </w:rPr>
          <w:t>can</w:t>
        </w:r>
        <w:r>
          <w:rPr>
            <w:lang w:eastAsia="zh-CN"/>
          </w:rPr>
          <w:t xml:space="preserve"> </w:t>
        </w:r>
        <w:r>
          <w:rPr>
            <w:rFonts w:hint="eastAsia"/>
            <w:lang w:eastAsia="zh-CN"/>
          </w:rPr>
          <w:t>request</w:t>
        </w:r>
        <w:r>
          <w:rPr>
            <w:lang w:eastAsia="zh-CN"/>
          </w:rPr>
          <w:t xml:space="preserve"> </w:t>
        </w:r>
        <w:r>
          <w:rPr>
            <w:rFonts w:hint="eastAsia"/>
            <w:lang w:eastAsia="zh-CN"/>
          </w:rPr>
          <w:t>for</w:t>
        </w:r>
        <w:r>
          <w:rPr>
            <w:lang w:eastAsia="zh-CN"/>
          </w:rPr>
          <w:t xml:space="preserve"> </w:t>
        </w:r>
        <w:r>
          <w:rPr>
            <w:rFonts w:hint="eastAsia"/>
            <w:lang w:eastAsia="zh-CN"/>
          </w:rPr>
          <w:t>different</w:t>
        </w:r>
        <w:r>
          <w:rPr>
            <w:lang w:eastAsia="zh-CN"/>
          </w:rPr>
          <w:t xml:space="preserve"> </w:t>
        </w:r>
      </w:ins>
      <w:ins w:id="416" w:author="Yangyanmei" w:date="2025-09-25T11:38:00Z">
        <w:r>
          <w:rPr>
            <w:rFonts w:hint="eastAsia"/>
            <w:lang w:eastAsia="zh-CN"/>
          </w:rPr>
          <w:t>application</w:t>
        </w:r>
        <w:r>
          <w:rPr>
            <w:lang w:eastAsia="zh-CN"/>
          </w:rPr>
          <w:t xml:space="preserve"> </w:t>
        </w:r>
        <w:r>
          <w:rPr>
            <w:rFonts w:hint="eastAsia"/>
            <w:lang w:eastAsia="zh-CN"/>
          </w:rPr>
          <w:t>traffic</w:t>
        </w:r>
      </w:ins>
      <w:ins w:id="417" w:author="Yangyanmei" w:date="2025-09-25T11:39:00Z">
        <w:r>
          <w:rPr>
            <w:lang w:eastAsia="zh-CN"/>
          </w:rPr>
          <w:t>.</w:t>
        </w:r>
      </w:ins>
      <w:ins w:id="418" w:author="Yangyanmei" w:date="2025-09-25T11:38:00Z">
        <w:r>
          <w:rPr>
            <w:lang w:eastAsia="zh-CN"/>
          </w:rPr>
          <w:t xml:space="preserve"> </w:t>
        </w:r>
      </w:ins>
      <w:ins w:id="419" w:author="Yangyanmei" w:date="2025-09-25T11:36:00Z">
        <w:r>
          <w:rPr>
            <w:rFonts w:hint="eastAsia"/>
            <w:lang w:eastAsia="zh-CN"/>
          </w:rPr>
          <w:t>It</w:t>
        </w:r>
        <w:r>
          <w:rPr>
            <w:lang w:eastAsia="zh-CN"/>
          </w:rPr>
          <w:t xml:space="preserve"> </w:t>
        </w:r>
        <w:r>
          <w:rPr>
            <w:rFonts w:hint="eastAsia"/>
            <w:lang w:eastAsia="zh-CN"/>
          </w:rPr>
          <w:t>is</w:t>
        </w:r>
        <w:r>
          <w:rPr>
            <w:lang w:eastAsia="zh-CN"/>
          </w:rPr>
          <w:t xml:space="preserve"> </w:t>
        </w:r>
      </w:ins>
      <w:ins w:id="420" w:author="Yangyanmei" w:date="2025-09-25T11:41:00Z">
        <w:r>
          <w:rPr>
            <w:lang w:eastAsia="zh-CN"/>
          </w:rPr>
          <w:t xml:space="preserve">possible that specifying one </w:t>
        </w:r>
      </w:ins>
      <w:ins w:id="421" w:author="Yangyanmei" w:date="2025-09-25T11:36:00Z">
        <w:r>
          <w:rPr>
            <w:rFonts w:hint="eastAsia"/>
            <w:lang w:eastAsia="zh-CN"/>
          </w:rPr>
          <w:t>NRM</w:t>
        </w:r>
        <w:r>
          <w:rPr>
            <w:lang w:eastAsia="zh-CN"/>
          </w:rPr>
          <w:t xml:space="preserve"> </w:t>
        </w:r>
        <w:r>
          <w:rPr>
            <w:rFonts w:hint="eastAsia"/>
            <w:lang w:eastAsia="zh-CN"/>
          </w:rPr>
          <w:t>service</w:t>
        </w:r>
        <w:r>
          <w:rPr>
            <w:lang w:eastAsia="zh-CN"/>
          </w:rPr>
          <w:t xml:space="preserve"> </w:t>
        </w:r>
        <w:r>
          <w:rPr>
            <w:rFonts w:hint="eastAsia"/>
            <w:lang w:eastAsia="zh-CN"/>
          </w:rPr>
          <w:t>API</w:t>
        </w:r>
      </w:ins>
      <w:ins w:id="422" w:author="Yangyanmei" w:date="2025-09-25T11:42:00Z">
        <w:r>
          <w:rPr>
            <w:lang w:eastAsia="zh-CN"/>
          </w:rPr>
          <w:t xml:space="preserve"> to support multiple NRM services by </w:t>
        </w:r>
      </w:ins>
      <w:ins w:id="423" w:author="Yangyanmei" w:date="2025-09-25T11:43:00Z">
        <w:r>
          <w:rPr>
            <w:lang w:eastAsia="zh-CN"/>
          </w:rPr>
          <w:t xml:space="preserve">using </w:t>
        </w:r>
        <w:r>
          <w:rPr>
            <w:rFonts w:hint="eastAsia"/>
            <w:lang w:eastAsia="zh-CN"/>
          </w:rPr>
          <w:t>a</w:t>
        </w:r>
        <w:r>
          <w:rPr>
            <w:lang w:eastAsia="zh-CN"/>
          </w:rPr>
          <w:t xml:space="preserve"> </w:t>
        </w:r>
        <w:r w:rsidRPr="00F6258A">
          <w:rPr>
            <w:i/>
            <w:iCs/>
          </w:rPr>
          <w:t>s</w:t>
        </w:r>
      </w:ins>
      <w:ins w:id="424" w:author="Yangyanmei" w:date="2025-09-25T11:42:00Z">
        <w:r w:rsidRPr="00F6258A">
          <w:rPr>
            <w:i/>
            <w:iCs/>
          </w:rPr>
          <w:t xml:space="preserve">ervice </w:t>
        </w:r>
      </w:ins>
      <w:ins w:id="425" w:author="Yangyanmei" w:date="2025-09-25T11:43:00Z">
        <w:r w:rsidRPr="00F6258A">
          <w:rPr>
            <w:i/>
            <w:iCs/>
          </w:rPr>
          <w:t>n</w:t>
        </w:r>
      </w:ins>
      <w:ins w:id="426" w:author="Yangyanmei" w:date="2025-09-25T11:42:00Z">
        <w:r w:rsidRPr="00F6258A">
          <w:rPr>
            <w:i/>
            <w:iCs/>
          </w:rPr>
          <w:t>ame</w:t>
        </w:r>
      </w:ins>
      <w:ins w:id="427" w:author="Yangyanmei" w:date="2025-09-25T11:43:00Z">
        <w:r>
          <w:t xml:space="preserve"> parame</w:t>
        </w:r>
        <w:r>
          <w:rPr>
            <w:rFonts w:hint="eastAsia"/>
            <w:lang w:eastAsia="zh-CN"/>
          </w:rPr>
          <w:t>ter</w:t>
        </w:r>
      </w:ins>
      <w:r w:rsidR="0028562E">
        <w:rPr>
          <w:lang w:eastAsia="zh-CN"/>
        </w:rPr>
        <w:t xml:space="preserve"> </w:t>
      </w:r>
      <w:ins w:id="428" w:author="Yangyanmei" w:date="2025-10-14T17:38:00Z">
        <w:r w:rsidR="0028562E">
          <w:t xml:space="preserve">as the </w:t>
        </w:r>
      </w:ins>
      <w:ins w:id="429" w:author="Yangyanmei" w:date="2025-10-14T18:17:00Z">
        <w:r w:rsidR="00654EAB">
          <w:t>information flow indicated in 8.1</w:t>
        </w:r>
      </w:ins>
      <w:ins w:id="430" w:author="Yangyanmei" w:date="2025-10-14T18:18:00Z">
        <w:r w:rsidR="00654EAB">
          <w:t>.6.1.</w:t>
        </w:r>
      </w:ins>
    </w:p>
    <w:p w14:paraId="0B73DCB7" w14:textId="77777777" w:rsidR="0028562E" w:rsidRDefault="0028562E" w:rsidP="00DD7DDF">
      <w:pPr>
        <w:rPr>
          <w:ins w:id="431" w:author="Yangyanmei" w:date="2025-09-25T11:30:00Z"/>
          <w:lang w:eastAsia="zh-CN"/>
        </w:rPr>
      </w:pPr>
    </w:p>
    <w:p w14:paraId="1E972B9D" w14:textId="77777777" w:rsidR="00DD7DDF" w:rsidRPr="00F6258A" w:rsidRDefault="00DD7DDF" w:rsidP="00DD7DDF">
      <w:pPr>
        <w:pStyle w:val="EditorsNote"/>
      </w:pPr>
    </w:p>
    <w:p w14:paraId="2870D5FE" w14:textId="77777777" w:rsidR="00DD7DDF" w:rsidRPr="00BD4545" w:rsidRDefault="00DD7DDF" w:rsidP="00DD7DDF">
      <w:pPr>
        <w:pStyle w:val="4"/>
      </w:pPr>
      <w:bookmarkStart w:id="432" w:name="_Toc168402369"/>
      <w:bookmarkStart w:id="433" w:name="_Toc176167181"/>
      <w:bookmarkStart w:id="434" w:name="_Hlk207870338"/>
      <w:r w:rsidRPr="00BD4545">
        <w:t>8.1.6.</w:t>
      </w:r>
      <w:r>
        <w:t>4</w:t>
      </w:r>
      <w:r w:rsidRPr="00BD4545">
        <w:tab/>
        <w:t>Solution evaluation</w:t>
      </w:r>
      <w:bookmarkEnd w:id="432"/>
      <w:bookmarkEnd w:id="433"/>
    </w:p>
    <w:bookmarkEnd w:id="434"/>
    <w:p w14:paraId="0BCE2E58" w14:textId="77777777" w:rsidR="00DD7DDF" w:rsidRPr="00AC2EB1" w:rsidRDefault="00DD7DDF" w:rsidP="00DD7DDF">
      <w:pPr>
        <w:rPr>
          <w:lang w:val="en-US" w:eastAsia="zh-CN"/>
        </w:rPr>
      </w:pPr>
      <w:r>
        <w:rPr>
          <w:rFonts w:hint="eastAsia"/>
          <w:lang w:val="en-US" w:eastAsia="zh-CN"/>
        </w:rPr>
        <w:t>T</w:t>
      </w:r>
      <w:r>
        <w:rPr>
          <w:lang w:val="en-US" w:eastAsia="zh-CN"/>
        </w:rPr>
        <w:t xml:space="preserve">his solution provides several new NRM services for network service QoS control to the application service providers/developers. Each of the new NRM service represents a different QoS service catalog and allow the </w:t>
      </w:r>
      <w:r w:rsidRPr="004C1D89">
        <w:rPr>
          <w:lang w:val="en-US" w:eastAsia="zh-CN"/>
        </w:rPr>
        <w:t>application stakeholder</w:t>
      </w:r>
      <w:r>
        <w:rPr>
          <w:lang w:val="en-US" w:eastAsia="zh-CN"/>
        </w:rPr>
        <w:t>s to choose a proper QoS control service corresponding to their application requirements.</w:t>
      </w:r>
    </w:p>
    <w:p w14:paraId="7FD49ADD" w14:textId="77777777" w:rsidR="00DD7DDF" w:rsidRPr="008A5E86" w:rsidRDefault="00DD7DDF" w:rsidP="00DD7DDF">
      <w:pPr>
        <w:rPr>
          <w:noProof/>
          <w:lang w:val="en-US"/>
        </w:rPr>
      </w:pPr>
    </w:p>
    <w:p w14:paraId="1A4619A2" w14:textId="77777777" w:rsidR="00DD7DDF" w:rsidRPr="00215ABA" w:rsidRDefault="00DD7DDF" w:rsidP="00DD7D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E520D62" w14:textId="77777777" w:rsidR="00DD7DDF" w:rsidRDefault="00DD7DDF" w:rsidP="00DD7DDF">
      <w:pPr>
        <w:pStyle w:val="2"/>
        <w:rPr>
          <w:lang w:val="en-IN"/>
        </w:rPr>
      </w:pPr>
      <w:bookmarkStart w:id="435" w:name="_Toc207873602"/>
      <w:r>
        <w:rPr>
          <w:lang w:val="en-IN"/>
        </w:rPr>
        <w:t>9</w:t>
      </w:r>
      <w:r w:rsidRPr="00DE0D54">
        <w:rPr>
          <w:lang w:val="en-IN"/>
        </w:rPr>
        <w:t>.1</w:t>
      </w:r>
      <w:r w:rsidRPr="00DE0D54">
        <w:rPr>
          <w:lang w:val="en-IN"/>
        </w:rPr>
        <w:tab/>
      </w:r>
      <w:r>
        <w:rPr>
          <w:lang w:val="en-IN"/>
        </w:rPr>
        <w:t>Solution</w:t>
      </w:r>
      <w:r w:rsidRPr="00DE0D54">
        <w:rPr>
          <w:lang w:val="en-IN"/>
        </w:rPr>
        <w:t xml:space="preserve"> </w:t>
      </w:r>
      <w:r>
        <w:rPr>
          <w:lang w:val="en-IN"/>
        </w:rPr>
        <w:t xml:space="preserve">evaluations </w:t>
      </w:r>
      <w:r>
        <w:rPr>
          <w:rFonts w:hint="eastAsia"/>
          <w:lang w:val="en-IN" w:eastAsia="zh-CN"/>
        </w:rPr>
        <w:t>for</w:t>
      </w:r>
      <w:r>
        <w:rPr>
          <w:lang w:val="en-IN"/>
        </w:rPr>
        <w:t xml:space="preserve"> technical gaps</w:t>
      </w:r>
      <w:bookmarkEnd w:id="435"/>
    </w:p>
    <w:p w14:paraId="7CD81E8C" w14:textId="77777777" w:rsidR="00DD7DDF" w:rsidRDefault="00DD7DDF" w:rsidP="00DD7DDF">
      <w:pPr>
        <w:pStyle w:val="3"/>
        <w:rPr>
          <w:ins w:id="436" w:author="Yangyanmei" w:date="2025-09-25T10:32:00Z"/>
        </w:rPr>
      </w:pPr>
      <w:r>
        <w:t>9.1.1</w:t>
      </w:r>
      <w:r>
        <w:tab/>
        <w:t>Overall evaluation on technical gap #1</w:t>
      </w:r>
    </w:p>
    <w:p w14:paraId="0A18D8AC" w14:textId="77777777" w:rsidR="00DD7DDF" w:rsidRDefault="00DD7DDF" w:rsidP="00DD7DDF">
      <w:r w:rsidRPr="003733C6">
        <w:t xml:space="preserve">Technical gap #1 focuses on NRM service to support </w:t>
      </w:r>
      <w:r>
        <w:t xml:space="preserve">the </w:t>
      </w:r>
      <w:r w:rsidRPr="003733C6">
        <w:t>latest network capabilities, such as multi-modal traffic. Technical solutions</w:t>
      </w:r>
      <w:r>
        <w:t> 6, 7, and 10 in clause 8.1.6, 8.1.7, and 8.1.10 respectively address this gap.</w:t>
      </w:r>
    </w:p>
    <w:p w14:paraId="763D030A" w14:textId="4FDCEA3E" w:rsidR="00DD7DDF" w:rsidRDefault="00DD7DDF" w:rsidP="00DD7DDF">
      <w:r>
        <w:t>Solution 6 focuses on application layer requirements by introducing a new set of NRM</w:t>
      </w:r>
      <w:ins w:id="437" w:author="Yangyanmei" w:date="2025-09-25T11:44:00Z">
        <w:r>
          <w:t xml:space="preserve"> </w:t>
        </w:r>
      </w:ins>
      <w:del w:id="438" w:author="Yangyanmei" w:date="2025-09-25T11:44:00Z">
        <w:r w:rsidDel="00F6258A">
          <w:delText xml:space="preserve"> APIs </w:delText>
        </w:r>
      </w:del>
      <w:del w:id="439" w:author="Yangyanmei" w:date="2025-09-28T18:45:00Z">
        <w:r w:rsidDel="00197C53">
          <w:delText>to</w:delText>
        </w:r>
      </w:del>
      <w:ins w:id="440" w:author="Yangyanmei" w:date="2025-09-28T18:45:00Z">
        <w:r w:rsidR="00197C53">
          <w:rPr>
            <w:lang w:eastAsia="zh-CN"/>
          </w:rPr>
          <w:t>services to</w:t>
        </w:r>
      </w:ins>
      <w:r>
        <w:t xml:space="preserve"> support </w:t>
      </w:r>
      <w:ins w:id="441" w:author="Yangyanmei" w:date="2025-09-25T11:44:00Z">
        <w:r>
          <w:rPr>
            <w:rFonts w:hint="eastAsia"/>
            <w:lang w:eastAsia="zh-CN"/>
          </w:rPr>
          <w:t>resource</w:t>
        </w:r>
        <w:r>
          <w:t xml:space="preserve"> </w:t>
        </w:r>
        <w:r>
          <w:rPr>
            <w:rFonts w:hint="eastAsia"/>
            <w:lang w:eastAsia="zh-CN"/>
          </w:rPr>
          <w:t>adaption</w:t>
        </w:r>
        <w:r>
          <w:t xml:space="preserve"> </w:t>
        </w:r>
        <w:r>
          <w:rPr>
            <w:rFonts w:hint="eastAsia"/>
            <w:lang w:eastAsia="zh-CN"/>
          </w:rPr>
          <w:t>by</w:t>
        </w:r>
        <w:r>
          <w:t xml:space="preserve"> </w:t>
        </w:r>
      </w:ins>
      <w:r>
        <w:t>different application</w:t>
      </w:r>
      <w:ins w:id="442" w:author="Yangyanmei" w:date="2025-09-25T11:45:00Z">
        <w:r>
          <w:t>s for</w:t>
        </w:r>
        <w:r>
          <w:rPr>
            <w:rFonts w:hint="eastAsia"/>
            <w:lang w:eastAsia="zh-CN"/>
          </w:rPr>
          <w:t xml:space="preserve"> </w:t>
        </w:r>
        <w:r>
          <w:rPr>
            <w:lang w:eastAsia="zh-CN"/>
          </w:rPr>
          <w:t>different traffic type</w:t>
        </w:r>
      </w:ins>
      <w:r>
        <w:t xml:space="preserve">. The NRM services focuses on specific application requirements such as </w:t>
      </w:r>
      <w:r>
        <w:rPr>
          <w:rFonts w:hint="eastAsia"/>
          <w:lang w:eastAsia="zh-CN"/>
        </w:rPr>
        <w:t>Qo</w:t>
      </w:r>
      <w:r>
        <w:rPr>
          <w:lang w:eastAsia="zh-CN"/>
        </w:rPr>
        <w:t xml:space="preserve">S control service for </w:t>
      </w:r>
      <w:r>
        <w:rPr>
          <w:lang w:eastAsia="ja-JP"/>
        </w:rPr>
        <w:t>n</w:t>
      </w:r>
      <w:r w:rsidRPr="00986573">
        <w:rPr>
          <w:lang w:eastAsia="ja-JP"/>
        </w:rPr>
        <w:t>etwork transport with high data rate and low latency</w:t>
      </w:r>
      <w:r>
        <w:rPr>
          <w:lang w:eastAsia="ja-JP"/>
        </w:rPr>
        <w:t>, QoS control service for network transport with low latency,</w:t>
      </w:r>
      <w:r w:rsidRPr="00E6709A">
        <w:rPr>
          <w:lang w:eastAsia="ja-JP"/>
        </w:rPr>
        <w:t xml:space="preserve"> </w:t>
      </w:r>
      <w:r>
        <w:rPr>
          <w:lang w:eastAsia="ja-JP"/>
        </w:rPr>
        <w:t>QoS control service for n</w:t>
      </w:r>
      <w:r w:rsidRPr="00AE607D">
        <w:rPr>
          <w:lang w:eastAsia="ja-JP"/>
        </w:rPr>
        <w:t xml:space="preserve">etwork transport with low latency </w:t>
      </w:r>
      <w:r>
        <w:rPr>
          <w:lang w:eastAsia="ja-JP"/>
        </w:rPr>
        <w:t>and</w:t>
      </w:r>
      <w:r w:rsidRPr="00AE607D">
        <w:rPr>
          <w:lang w:eastAsia="ja-JP"/>
        </w:rPr>
        <w:t xml:space="preserve"> high reliability</w:t>
      </w:r>
      <w:r>
        <w:rPr>
          <w:lang w:eastAsia="ja-JP"/>
        </w:rPr>
        <w:t>,</w:t>
      </w:r>
      <w:r w:rsidRPr="00C43F02">
        <w:rPr>
          <w:lang w:eastAsia="ja-JP"/>
        </w:rPr>
        <w:t xml:space="preserve"> </w:t>
      </w:r>
      <w:r>
        <w:rPr>
          <w:lang w:eastAsia="ja-JP"/>
        </w:rPr>
        <w:t>QoS control service for n</w:t>
      </w:r>
      <w:r w:rsidRPr="00DF002A">
        <w:rPr>
          <w:lang w:eastAsia="zh-CN"/>
        </w:rPr>
        <w:t xml:space="preserve">etwork transport with low latency &amp; </w:t>
      </w:r>
      <w:r>
        <w:rPr>
          <w:rFonts w:hint="eastAsia"/>
          <w:lang w:eastAsia="zh-CN"/>
        </w:rPr>
        <w:t>high</w:t>
      </w:r>
      <w:r>
        <w:rPr>
          <w:lang w:eastAsia="zh-CN"/>
        </w:rPr>
        <w:t xml:space="preserve"> </w:t>
      </w:r>
      <w:r w:rsidRPr="00DF002A">
        <w:rPr>
          <w:lang w:eastAsia="zh-CN"/>
        </w:rPr>
        <w:t>bandwidth &amp; high reliability</w:t>
      </w:r>
      <w:r>
        <w:rPr>
          <w:lang w:eastAsia="zh-CN"/>
        </w:rPr>
        <w:t xml:space="preserve">. This enables to create, update and delete the QoS control service for </w:t>
      </w:r>
      <w:r>
        <w:rPr>
          <w:lang w:eastAsia="ja-JP"/>
        </w:rPr>
        <w:t xml:space="preserve">network transport with </w:t>
      </w:r>
      <w:del w:id="443" w:author="Yangyanmei" w:date="2025-09-25T11:46:00Z">
        <w:r w:rsidDel="00F6258A">
          <w:rPr>
            <w:lang w:eastAsia="ja-JP"/>
          </w:rPr>
          <w:delText xml:space="preserve">application </w:delText>
        </w:r>
      </w:del>
      <w:ins w:id="444" w:author="Yangyanmei" w:date="2025-09-25T11:46:00Z">
        <w:r>
          <w:rPr>
            <w:lang w:eastAsia="ja-JP"/>
          </w:rPr>
          <w:t xml:space="preserve">traffic type </w:t>
        </w:r>
      </w:ins>
      <w:r>
        <w:rPr>
          <w:lang w:eastAsia="ja-JP"/>
        </w:rPr>
        <w:t>specific QoS requirements.</w:t>
      </w:r>
      <w:ins w:id="445" w:author="Yangyanmei" w:date="2025-09-25T11:47:00Z">
        <w:r>
          <w:rPr>
            <w:lang w:eastAsia="ja-JP"/>
          </w:rPr>
          <w:t xml:space="preserve"> It allow</w:t>
        </w:r>
      </w:ins>
      <w:ins w:id="446" w:author="Yangyanmei" w:date="2025-09-25T11:49:00Z">
        <w:r>
          <w:rPr>
            <w:lang w:eastAsia="ja-JP"/>
          </w:rPr>
          <w:t>s</w:t>
        </w:r>
      </w:ins>
      <w:ins w:id="447" w:author="Yangyanmei" w:date="2025-09-25T11:47:00Z">
        <w:r>
          <w:rPr>
            <w:lang w:eastAsia="ja-JP"/>
          </w:rPr>
          <w:t xml:space="preserve"> </w:t>
        </w:r>
      </w:ins>
      <w:ins w:id="448" w:author="Yangyanmei" w:date="2025-09-25T11:48:00Z">
        <w:r>
          <w:rPr>
            <w:lang w:eastAsia="ja-JP"/>
          </w:rPr>
          <w:t xml:space="preserve">to enhance </w:t>
        </w:r>
        <w:r>
          <w:t xml:space="preserve">network resource adaptation API request by adding a </w:t>
        </w:r>
      </w:ins>
      <w:ins w:id="449" w:author="Yangyanmei" w:date="2025-09-25T11:49:00Z">
        <w:r w:rsidRPr="001D0B19">
          <w:rPr>
            <w:b/>
            <w:bCs/>
          </w:rPr>
          <w:t xml:space="preserve">required </w:t>
        </w:r>
      </w:ins>
      <w:ins w:id="450" w:author="Yangyanmei" w:date="2025-09-25T11:48:00Z">
        <w:r w:rsidRPr="001D0B19">
          <w:rPr>
            <w:b/>
            <w:bCs/>
          </w:rPr>
          <w:t>resource service type</w:t>
        </w:r>
        <w:r>
          <w:t xml:space="preserve"> to i</w:t>
        </w:r>
      </w:ins>
      <w:ins w:id="451" w:author="Yangyanmei" w:date="2025-09-25T11:49:00Z">
        <w:r>
          <w:t>ndicating different type of traffic</w:t>
        </w:r>
      </w:ins>
      <w:ins w:id="452" w:author="Yangyanmei" w:date="2025-10-14T18:19:00Z">
        <w:r w:rsidR="00654EAB">
          <w:t xml:space="preserve"> QoS</w:t>
        </w:r>
      </w:ins>
      <w:ins w:id="453" w:author="Yangyanmei" w:date="2025-09-25T11:49:00Z">
        <w:r>
          <w:t xml:space="preserve"> requirements.</w:t>
        </w:r>
      </w:ins>
    </w:p>
    <w:p w14:paraId="1DAA9E8E" w14:textId="77777777" w:rsidR="00DD7DDF" w:rsidRPr="00F03D03" w:rsidRDefault="00DD7DDF" w:rsidP="00DD7DDF">
      <w:pPr>
        <w:rPr>
          <w:lang w:eastAsia="ja-JP"/>
        </w:rPr>
      </w:pPr>
      <w:r>
        <w:t>On the other hand, solution 7 focuses on the enhancement of input parameters of the network resource adaptation request from VAL server to the NRM server. The network resource adaptation</w:t>
      </w:r>
      <w:ins w:id="454" w:author="Yangyanmei" w:date="2025-09-25T11:46:00Z">
        <w:r>
          <w:t xml:space="preserve"> API</w:t>
        </w:r>
      </w:ins>
      <w:r>
        <w:t xml:space="preserve"> request is enhanced by adding traffic type to indicate different types of traffic involved (for e.g., audio, video, haptic), priority of the traffic types, and QoS requirement per traffic. The enhanced NRM network resource adaptation service allows the application client/server to add the QoS requirements for each traffic type separately. This addition supports newer network capabilities such as multi-modal application traffic that requires to send traffic type specific QoS requirements to the 5GC. This is later mapped with the AFSessionWithQoS for multi-modal service. Hence, it introduces an enhanced NRM service that </w:t>
      </w:r>
      <w:r w:rsidRPr="007F07F3">
        <w:rPr>
          <w:lang w:val="en-CA"/>
        </w:rPr>
        <w:t>makes it suitable for scenarios with single or multiple traffic types, irrespective of the application type</w:t>
      </w:r>
      <w:r>
        <w:rPr>
          <w:lang w:val="en-CA"/>
        </w:rPr>
        <w:t>.</w:t>
      </w:r>
      <w:ins w:id="455" w:author="Yangyanmei" w:date="2025-09-25T11:50:00Z">
        <w:r>
          <w:rPr>
            <w:lang w:val="en-CA"/>
          </w:rPr>
          <w:t xml:space="preserve"> </w:t>
        </w:r>
        <w:r>
          <w:rPr>
            <w:lang w:eastAsia="zh-CN"/>
          </w:rPr>
          <w:t>The only difference with solution 6 is on that criterial of NRM resource adaption services 1) Solution 6 suggest to design the service based on the QoS type required by different traffic type 2) Solution 7 suggest to using traffic type directly.</w:t>
        </w:r>
      </w:ins>
    </w:p>
    <w:p w14:paraId="3591743F" w14:textId="77777777" w:rsidR="00DD7DDF" w:rsidRDefault="00DD7DDF" w:rsidP="00DD7DDF">
      <w:r>
        <w:t xml:space="preserve">Furthermore, Solution 10 focuses on single NRM service for network service QoS control for applications. The single NRM API includes inputs to define the basic QoS requirements for multiple applications. The input includes QoS requirements such as Data rate (Maximum uplink data rate and Maximum downlink data rate), Delay characteristics (maximum uplink delay, Maximum downlink delay, round trip delay, delay variance), and Maximum packet loss rate. </w:t>
      </w:r>
    </w:p>
    <w:p w14:paraId="28255361" w14:textId="77777777" w:rsidR="00DD7DDF" w:rsidRPr="00390CFB" w:rsidRDefault="00DD7DDF" w:rsidP="00DD7DDF">
      <w:pPr>
        <w:rPr>
          <w:ins w:id="456" w:author="Yangyanmei" w:date="2025-08-12T16:38:00Z"/>
          <w:lang w:eastAsia="zh-CN"/>
        </w:rPr>
      </w:pPr>
    </w:p>
    <w:p w14:paraId="3AFC7672" w14:textId="77777777" w:rsidR="00DD7DDF" w:rsidRPr="00C21836" w:rsidRDefault="00DD7DDF" w:rsidP="00DD7D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7A0D1C6" w14:textId="77777777" w:rsidR="00DD7DDF" w:rsidRPr="00DD7DDF" w:rsidRDefault="00DD7DDF" w:rsidP="00DD7DDF"/>
    <w:sectPr w:rsidR="00DD7DDF" w:rsidRPr="00DD7DDF"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94059" w14:textId="77777777" w:rsidR="001E7F46" w:rsidRDefault="001E7F46">
      <w:r>
        <w:separator/>
      </w:r>
    </w:p>
  </w:endnote>
  <w:endnote w:type="continuationSeparator" w:id="0">
    <w:p w14:paraId="63E32B3E" w14:textId="77777777" w:rsidR="001E7F46" w:rsidRDefault="001E7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BE3AE" w14:textId="77777777" w:rsidR="001E7F46" w:rsidRDefault="001E7F46">
      <w:r>
        <w:separator/>
      </w:r>
    </w:p>
  </w:footnote>
  <w:footnote w:type="continuationSeparator" w:id="0">
    <w:p w14:paraId="7E8270A2" w14:textId="77777777" w:rsidR="001E7F46" w:rsidRDefault="001E7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95B67"/>
    <w:multiLevelType w:val="hybridMultilevel"/>
    <w:tmpl w:val="87F43724"/>
    <w:lvl w:ilvl="0" w:tplc="5C8A75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8D2249"/>
    <w:multiLevelType w:val="hybridMultilevel"/>
    <w:tmpl w:val="0B94A310"/>
    <w:lvl w:ilvl="0" w:tplc="4420F0A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490E70"/>
    <w:multiLevelType w:val="hybridMultilevel"/>
    <w:tmpl w:val="571E75BE"/>
    <w:lvl w:ilvl="0" w:tplc="E138C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3D1858"/>
    <w:multiLevelType w:val="hybridMultilevel"/>
    <w:tmpl w:val="4B22E892"/>
    <w:lvl w:ilvl="0" w:tplc="64AC9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3CA30341"/>
    <w:multiLevelType w:val="hybridMultilevel"/>
    <w:tmpl w:val="AB8C8B06"/>
    <w:lvl w:ilvl="0" w:tplc="2822E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AD0B19"/>
    <w:multiLevelType w:val="hybridMultilevel"/>
    <w:tmpl w:val="5D98EA70"/>
    <w:lvl w:ilvl="0" w:tplc="E42898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7ED04B3"/>
    <w:multiLevelType w:val="hybridMultilevel"/>
    <w:tmpl w:val="32C885E2"/>
    <w:lvl w:ilvl="0" w:tplc="46C09D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B680EF7"/>
    <w:multiLevelType w:val="hybridMultilevel"/>
    <w:tmpl w:val="6420A236"/>
    <w:lvl w:ilvl="0" w:tplc="17940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8"/>
  </w:num>
  <w:num w:numId="3">
    <w:abstractNumId w:val="2"/>
  </w:num>
  <w:num w:numId="4">
    <w:abstractNumId w:val="4"/>
  </w:num>
  <w:num w:numId="5">
    <w:abstractNumId w:val="1"/>
  </w:num>
  <w:num w:numId="6">
    <w:abstractNumId w:val="3"/>
  </w:num>
  <w:num w:numId="7">
    <w:abstractNumId w:val="7"/>
  </w:num>
  <w:num w:numId="8">
    <w:abstractNumId w:val="6"/>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6D4"/>
    <w:rsid w:val="00046002"/>
    <w:rsid w:val="00046293"/>
    <w:rsid w:val="00070E09"/>
    <w:rsid w:val="000A6394"/>
    <w:rsid w:val="000B7FED"/>
    <w:rsid w:val="000C038A"/>
    <w:rsid w:val="000C6598"/>
    <w:rsid w:val="000D44B3"/>
    <w:rsid w:val="000D46CF"/>
    <w:rsid w:val="000F7FD0"/>
    <w:rsid w:val="00100799"/>
    <w:rsid w:val="00141ADD"/>
    <w:rsid w:val="00145D43"/>
    <w:rsid w:val="00181ABF"/>
    <w:rsid w:val="001874F4"/>
    <w:rsid w:val="00192C46"/>
    <w:rsid w:val="00197C53"/>
    <w:rsid w:val="001A08B3"/>
    <w:rsid w:val="001A21EB"/>
    <w:rsid w:val="001A7B60"/>
    <w:rsid w:val="001B52F0"/>
    <w:rsid w:val="001B7A65"/>
    <w:rsid w:val="001C2C17"/>
    <w:rsid w:val="001E41F3"/>
    <w:rsid w:val="001E7F46"/>
    <w:rsid w:val="00214E82"/>
    <w:rsid w:val="0026004D"/>
    <w:rsid w:val="002640DD"/>
    <w:rsid w:val="00275D12"/>
    <w:rsid w:val="00284FEB"/>
    <w:rsid w:val="0028562E"/>
    <w:rsid w:val="002860C4"/>
    <w:rsid w:val="002A1655"/>
    <w:rsid w:val="002B49E0"/>
    <w:rsid w:val="002B5741"/>
    <w:rsid w:val="002D53A0"/>
    <w:rsid w:val="002E2A93"/>
    <w:rsid w:val="002E472E"/>
    <w:rsid w:val="00305409"/>
    <w:rsid w:val="00324504"/>
    <w:rsid w:val="003438C1"/>
    <w:rsid w:val="003609EF"/>
    <w:rsid w:val="0036231A"/>
    <w:rsid w:val="00374DD4"/>
    <w:rsid w:val="00383DF4"/>
    <w:rsid w:val="00387A0A"/>
    <w:rsid w:val="003A652C"/>
    <w:rsid w:val="003C3A51"/>
    <w:rsid w:val="003D2AEE"/>
    <w:rsid w:val="003D2CBB"/>
    <w:rsid w:val="003D54AC"/>
    <w:rsid w:val="003E1A36"/>
    <w:rsid w:val="003E580F"/>
    <w:rsid w:val="003E6FC5"/>
    <w:rsid w:val="00410371"/>
    <w:rsid w:val="0042000D"/>
    <w:rsid w:val="00421F0E"/>
    <w:rsid w:val="004242F1"/>
    <w:rsid w:val="0044286F"/>
    <w:rsid w:val="00491896"/>
    <w:rsid w:val="00491952"/>
    <w:rsid w:val="00495E48"/>
    <w:rsid w:val="004B6685"/>
    <w:rsid w:val="004B75B7"/>
    <w:rsid w:val="004D457B"/>
    <w:rsid w:val="004E74B9"/>
    <w:rsid w:val="004F0D59"/>
    <w:rsid w:val="00505A55"/>
    <w:rsid w:val="005141D9"/>
    <w:rsid w:val="0051580D"/>
    <w:rsid w:val="0053438D"/>
    <w:rsid w:val="00547111"/>
    <w:rsid w:val="00592D74"/>
    <w:rsid w:val="005A1793"/>
    <w:rsid w:val="005B098B"/>
    <w:rsid w:val="005E2C44"/>
    <w:rsid w:val="0060089F"/>
    <w:rsid w:val="0060222A"/>
    <w:rsid w:val="00621188"/>
    <w:rsid w:val="006257ED"/>
    <w:rsid w:val="00633813"/>
    <w:rsid w:val="00653DE4"/>
    <w:rsid w:val="00654EAB"/>
    <w:rsid w:val="006623CC"/>
    <w:rsid w:val="00665C47"/>
    <w:rsid w:val="00670F3B"/>
    <w:rsid w:val="0069285E"/>
    <w:rsid w:val="00695808"/>
    <w:rsid w:val="006960F5"/>
    <w:rsid w:val="006B46FB"/>
    <w:rsid w:val="006B5510"/>
    <w:rsid w:val="006E21FB"/>
    <w:rsid w:val="006F4CC1"/>
    <w:rsid w:val="00720DEF"/>
    <w:rsid w:val="00764BCD"/>
    <w:rsid w:val="00781086"/>
    <w:rsid w:val="00792342"/>
    <w:rsid w:val="007977A8"/>
    <w:rsid w:val="007B512A"/>
    <w:rsid w:val="007C2097"/>
    <w:rsid w:val="007D6A07"/>
    <w:rsid w:val="007E42CD"/>
    <w:rsid w:val="007F7259"/>
    <w:rsid w:val="00802B35"/>
    <w:rsid w:val="008040A8"/>
    <w:rsid w:val="008279FA"/>
    <w:rsid w:val="00835661"/>
    <w:rsid w:val="008626E7"/>
    <w:rsid w:val="00870EE7"/>
    <w:rsid w:val="008863B9"/>
    <w:rsid w:val="008A3526"/>
    <w:rsid w:val="008A45A6"/>
    <w:rsid w:val="008B21BD"/>
    <w:rsid w:val="008D3CCC"/>
    <w:rsid w:val="008F3789"/>
    <w:rsid w:val="008F686C"/>
    <w:rsid w:val="009148DE"/>
    <w:rsid w:val="00930DFC"/>
    <w:rsid w:val="00941E30"/>
    <w:rsid w:val="009531B0"/>
    <w:rsid w:val="0096152A"/>
    <w:rsid w:val="00965CAC"/>
    <w:rsid w:val="009741B3"/>
    <w:rsid w:val="009777D9"/>
    <w:rsid w:val="00991B88"/>
    <w:rsid w:val="009A5753"/>
    <w:rsid w:val="009A579D"/>
    <w:rsid w:val="009E3297"/>
    <w:rsid w:val="009F734F"/>
    <w:rsid w:val="00A02359"/>
    <w:rsid w:val="00A04866"/>
    <w:rsid w:val="00A0502B"/>
    <w:rsid w:val="00A246B6"/>
    <w:rsid w:val="00A47E70"/>
    <w:rsid w:val="00A50CF0"/>
    <w:rsid w:val="00A546CC"/>
    <w:rsid w:val="00A7671C"/>
    <w:rsid w:val="00A87D94"/>
    <w:rsid w:val="00AA2CBC"/>
    <w:rsid w:val="00AB1E46"/>
    <w:rsid w:val="00AB4267"/>
    <w:rsid w:val="00AC5820"/>
    <w:rsid w:val="00AD1CD8"/>
    <w:rsid w:val="00AD5E47"/>
    <w:rsid w:val="00AE291E"/>
    <w:rsid w:val="00AE5F59"/>
    <w:rsid w:val="00AF176B"/>
    <w:rsid w:val="00AF25DF"/>
    <w:rsid w:val="00B258BB"/>
    <w:rsid w:val="00B46261"/>
    <w:rsid w:val="00B61201"/>
    <w:rsid w:val="00B67B97"/>
    <w:rsid w:val="00B71267"/>
    <w:rsid w:val="00B968C8"/>
    <w:rsid w:val="00BA3EC5"/>
    <w:rsid w:val="00BA51D9"/>
    <w:rsid w:val="00BB5DFC"/>
    <w:rsid w:val="00BB6762"/>
    <w:rsid w:val="00BC76AA"/>
    <w:rsid w:val="00BD279D"/>
    <w:rsid w:val="00BD6BB8"/>
    <w:rsid w:val="00BF0CD4"/>
    <w:rsid w:val="00C208B5"/>
    <w:rsid w:val="00C25F11"/>
    <w:rsid w:val="00C66BA2"/>
    <w:rsid w:val="00C8626C"/>
    <w:rsid w:val="00C870F6"/>
    <w:rsid w:val="00C95985"/>
    <w:rsid w:val="00CA2CD0"/>
    <w:rsid w:val="00CC5026"/>
    <w:rsid w:val="00CC6159"/>
    <w:rsid w:val="00CC68D0"/>
    <w:rsid w:val="00D03F9A"/>
    <w:rsid w:val="00D06D51"/>
    <w:rsid w:val="00D24991"/>
    <w:rsid w:val="00D36036"/>
    <w:rsid w:val="00D50255"/>
    <w:rsid w:val="00D6360F"/>
    <w:rsid w:val="00D66520"/>
    <w:rsid w:val="00D84AE9"/>
    <w:rsid w:val="00D9124E"/>
    <w:rsid w:val="00DD7DDF"/>
    <w:rsid w:val="00DE34CF"/>
    <w:rsid w:val="00E13F3D"/>
    <w:rsid w:val="00E245DF"/>
    <w:rsid w:val="00E34783"/>
    <w:rsid w:val="00E34898"/>
    <w:rsid w:val="00E823E1"/>
    <w:rsid w:val="00E96309"/>
    <w:rsid w:val="00EB09B7"/>
    <w:rsid w:val="00EB2ABD"/>
    <w:rsid w:val="00ED01C4"/>
    <w:rsid w:val="00EE7D7C"/>
    <w:rsid w:val="00F25D98"/>
    <w:rsid w:val="00F300FB"/>
    <w:rsid w:val="00F35591"/>
    <w:rsid w:val="00F60D56"/>
    <w:rsid w:val="00F90FB8"/>
    <w:rsid w:val="00FA32EC"/>
    <w:rsid w:val="00FB6386"/>
    <w:rsid w:val="00FD403C"/>
    <w:rsid w:val="00FE6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87D94"/>
    <w:rPr>
      <w:rFonts w:ascii="Times New Roman" w:hAnsi="Times New Roman"/>
      <w:lang w:val="en-GB" w:eastAsia="en-US"/>
    </w:rPr>
  </w:style>
  <w:style w:type="character" w:customStyle="1" w:styleId="EditorsNoteChar">
    <w:name w:val="Editor's Note Char"/>
    <w:aliases w:val="EN Char,Editor's Note Char1"/>
    <w:link w:val="EditorsNote"/>
    <w:qFormat/>
    <w:locked/>
    <w:rsid w:val="003D2AEE"/>
    <w:rPr>
      <w:rFonts w:ascii="Times New Roman" w:hAnsi="Times New Roman"/>
      <w:color w:val="FF0000"/>
      <w:lang w:val="en-GB" w:eastAsia="en-US"/>
    </w:rPr>
  </w:style>
  <w:style w:type="character" w:customStyle="1" w:styleId="THChar">
    <w:name w:val="TH Char"/>
    <w:link w:val="TH"/>
    <w:qFormat/>
    <w:rsid w:val="003D2AEE"/>
    <w:rPr>
      <w:rFonts w:ascii="Arial" w:hAnsi="Arial"/>
      <w:b/>
      <w:lang w:val="en-GB" w:eastAsia="en-US"/>
    </w:rPr>
  </w:style>
  <w:style w:type="character" w:customStyle="1" w:styleId="TALChar">
    <w:name w:val="TAL Char"/>
    <w:link w:val="TAL"/>
    <w:qFormat/>
    <w:rsid w:val="003D2AEE"/>
    <w:rPr>
      <w:rFonts w:ascii="Arial" w:hAnsi="Arial"/>
      <w:sz w:val="18"/>
      <w:lang w:val="en-GB" w:eastAsia="en-US"/>
    </w:rPr>
  </w:style>
  <w:style w:type="character" w:customStyle="1" w:styleId="TAHCar">
    <w:name w:val="TAH Car"/>
    <w:link w:val="TAH"/>
    <w:qFormat/>
    <w:rsid w:val="003D2AEE"/>
    <w:rPr>
      <w:rFonts w:ascii="Arial" w:hAnsi="Arial"/>
      <w:b/>
      <w:sz w:val="18"/>
      <w:lang w:val="en-GB" w:eastAsia="en-US"/>
    </w:rPr>
  </w:style>
  <w:style w:type="character" w:customStyle="1" w:styleId="TFChar">
    <w:name w:val="TF Char"/>
    <w:link w:val="TF"/>
    <w:qFormat/>
    <w:rsid w:val="003D2AEE"/>
    <w:rPr>
      <w:rFonts w:ascii="Arial" w:hAnsi="Arial"/>
      <w:b/>
      <w:lang w:val="en-GB" w:eastAsia="en-US"/>
    </w:rPr>
  </w:style>
  <w:style w:type="character" w:customStyle="1" w:styleId="NOChar">
    <w:name w:val="NO Char"/>
    <w:link w:val="NO"/>
    <w:qFormat/>
    <w:locked/>
    <w:rsid w:val="003D2AEE"/>
    <w:rPr>
      <w:rFonts w:ascii="Times New Roman" w:hAnsi="Times New Roman"/>
      <w:lang w:val="en-GB" w:eastAsia="en-US"/>
    </w:rPr>
  </w:style>
  <w:style w:type="paragraph" w:styleId="af1">
    <w:name w:val="List Paragraph"/>
    <w:basedOn w:val="a"/>
    <w:uiPriority w:val="99"/>
    <w:qFormat/>
    <w:rsid w:val="00AE291E"/>
    <w:pPr>
      <w:ind w:left="720"/>
      <w:contextualSpacing/>
    </w:pPr>
    <w:rPr>
      <w:rFonts w:eastAsiaTheme="minorEastAsia"/>
    </w:rPr>
  </w:style>
  <w:style w:type="character" w:customStyle="1" w:styleId="NOZchn">
    <w:name w:val="NO Zchn"/>
    <w:rsid w:val="00AE291E"/>
    <w:rPr>
      <w:lang w:eastAsia="en-US"/>
    </w:rPr>
  </w:style>
  <w:style w:type="character" w:customStyle="1" w:styleId="10">
    <w:name w:val="标题 1 字符"/>
    <w:link w:val="1"/>
    <w:rsid w:val="00FE66B3"/>
    <w:rPr>
      <w:rFonts w:ascii="Arial" w:hAnsi="Arial"/>
      <w:sz w:val="36"/>
      <w:lang w:val="en-GB" w:eastAsia="en-US"/>
    </w:rPr>
  </w:style>
  <w:style w:type="character" w:customStyle="1" w:styleId="CRCoverPageZchn">
    <w:name w:val="CR Cover Page Zchn"/>
    <w:link w:val="CRCoverPage"/>
    <w:rsid w:val="00387A0A"/>
    <w:rPr>
      <w:rFonts w:ascii="Arial" w:hAnsi="Arial"/>
      <w:lang w:val="en-GB" w:eastAsia="en-US"/>
    </w:rPr>
  </w:style>
  <w:style w:type="character" w:customStyle="1" w:styleId="TAHChar">
    <w:name w:val="TAH Char"/>
    <w:qFormat/>
    <w:locked/>
    <w:rsid w:val="00DD7DDF"/>
    <w:rPr>
      <w:rFonts w:ascii="Arial" w:hAnsi="Arial"/>
      <w:b/>
      <w:sz w:val="18"/>
      <w:lang w:eastAsia="en-US"/>
    </w:rPr>
  </w:style>
  <w:style w:type="character" w:customStyle="1" w:styleId="TACChar">
    <w:name w:val="TAC Char"/>
    <w:link w:val="TAC"/>
    <w:qFormat/>
    <w:rsid w:val="0028562E"/>
    <w:rPr>
      <w:rFonts w:ascii="Arial" w:hAnsi="Arial"/>
      <w:sz w:val="18"/>
      <w:lang w:val="en-GB" w:eastAsia="en-US"/>
    </w:rPr>
  </w:style>
  <w:style w:type="character" w:customStyle="1" w:styleId="TANChar">
    <w:name w:val="TAN Char"/>
    <w:link w:val="TAN"/>
    <w:qFormat/>
    <w:locked/>
    <w:rsid w:val="0096152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658565">
      <w:bodyDiv w:val="1"/>
      <w:marLeft w:val="0"/>
      <w:marRight w:val="0"/>
      <w:marTop w:val="0"/>
      <w:marBottom w:val="0"/>
      <w:divBdr>
        <w:top w:val="none" w:sz="0" w:space="0" w:color="auto"/>
        <w:left w:val="none" w:sz="0" w:space="0" w:color="auto"/>
        <w:bottom w:val="none" w:sz="0" w:space="0" w:color="auto"/>
        <w:right w:val="none" w:sz="0" w:space="0" w:color="auto"/>
      </w:divBdr>
    </w:div>
    <w:div w:id="132011427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header" Target="header4.xml"/><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4733</Words>
  <Characters>26982</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Yangyanmei</cp:lastModifiedBy>
  <cp:revision>2</cp:revision>
  <cp:lastPrinted>1899-12-31T23:00:00Z</cp:lastPrinted>
  <dcterms:created xsi:type="dcterms:W3CDTF">2025-10-17T00:06:00Z</dcterms:created>
  <dcterms:modified xsi:type="dcterms:W3CDTF">2025-10-17T00:06:00Z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